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78208" w14:textId="16696CB4" w:rsidR="009859D6" w:rsidRDefault="009859D6" w:rsidP="00B248DB">
      <w:pPr>
        <w:pStyle w:val="CRCoverPage"/>
        <w:tabs>
          <w:tab w:val="right" w:pos="9639"/>
        </w:tabs>
        <w:spacing w:after="0"/>
        <w:rPr>
          <w:b/>
          <w:i/>
          <w:noProof/>
          <w:sz w:val="28"/>
        </w:rPr>
      </w:pPr>
      <w:r>
        <w:rPr>
          <w:b/>
          <w:noProof/>
          <w:sz w:val="24"/>
        </w:rPr>
        <w:t>3GPP TSG-CT WG1 Meeting #142</w:t>
      </w:r>
      <w:r>
        <w:rPr>
          <w:b/>
          <w:i/>
          <w:noProof/>
          <w:sz w:val="28"/>
        </w:rPr>
        <w:tab/>
      </w:r>
      <w:r w:rsidR="005F53B9" w:rsidRPr="005F53B9">
        <w:rPr>
          <w:b/>
          <w:noProof/>
          <w:sz w:val="24"/>
        </w:rPr>
        <w:t>C1-23</w:t>
      </w:r>
      <w:r w:rsidR="005E6C27">
        <w:rPr>
          <w:b/>
          <w:noProof/>
          <w:sz w:val="24"/>
        </w:rPr>
        <w:t>3959</w:t>
      </w:r>
    </w:p>
    <w:p w14:paraId="2B2438E3" w14:textId="3AF42BF4" w:rsidR="009859D6" w:rsidRPr="009859D6" w:rsidRDefault="009859D6" w:rsidP="009859D6">
      <w:pPr>
        <w:pStyle w:val="CRCoverPage"/>
        <w:tabs>
          <w:tab w:val="right" w:pos="9639"/>
        </w:tabs>
        <w:spacing w:after="0"/>
        <w:rPr>
          <w:b/>
          <w:i/>
          <w:noProof/>
          <w:sz w:val="22"/>
        </w:rPr>
      </w:pPr>
      <w:r>
        <w:rPr>
          <w:b/>
          <w:noProof/>
          <w:sz w:val="24"/>
        </w:rPr>
        <w:t>Bratislava 22– 26 May 2023</w:t>
      </w:r>
      <w:r>
        <w:rPr>
          <w:b/>
          <w:i/>
          <w:noProof/>
          <w:sz w:val="28"/>
        </w:rPr>
        <w:tab/>
      </w:r>
      <w:r w:rsidR="005E6C27">
        <w:rPr>
          <w:b/>
          <w:noProof/>
          <w:sz w:val="21"/>
        </w:rPr>
        <w:t>was C1-233313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1968C" w:rsidR="001E41F3" w:rsidRPr="00410371" w:rsidRDefault="001D1253" w:rsidP="00FF7C27">
            <w:pPr>
              <w:pStyle w:val="CRCoverPage"/>
              <w:spacing w:after="0"/>
              <w:jc w:val="center"/>
              <w:rPr>
                <w:noProof/>
              </w:rPr>
            </w:pPr>
            <w:r w:rsidRPr="001D1253">
              <w:rPr>
                <w:b/>
                <w:noProof/>
                <w:sz w:val="28"/>
              </w:rPr>
              <w:t>5179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F2656" w:rsidR="001E41F3" w:rsidRPr="00410371" w:rsidRDefault="005E6C2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7A8B0" w:rsidR="001E41F3" w:rsidRPr="00410371" w:rsidRDefault="00F0735F">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7C2C4" w:rsidR="001E41F3" w:rsidRDefault="00D32BAA">
            <w:pPr>
              <w:pStyle w:val="CRCoverPage"/>
              <w:spacing w:after="0"/>
              <w:ind w:left="100"/>
              <w:rPr>
                <w:noProof/>
              </w:rPr>
            </w:pPr>
            <w:r>
              <w:t>Provision alternative NSSAI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889D4" w:rsidR="001E41F3" w:rsidRDefault="00E70983" w:rsidP="0042161A">
            <w:pPr>
              <w:pStyle w:val="CRCoverPage"/>
              <w:spacing w:after="0"/>
              <w:ind w:left="100"/>
              <w:rPr>
                <w:noProof/>
              </w:rPr>
            </w:pPr>
            <w:r w:rsidRPr="00E70983">
              <w:rPr>
                <w:noProof/>
              </w:rPr>
              <w:t>ZTE</w:t>
            </w:r>
            <w:r w:rsidR="0032174B">
              <w:rPr>
                <w:noProof/>
              </w:rPr>
              <w:t xml:space="preserve">, </w:t>
            </w:r>
            <w:r w:rsidR="0032174B">
              <w:t>Nokia, Nokia Shanghai Bell</w:t>
            </w:r>
            <w:r w:rsidR="00223531">
              <w:t xml:space="preserve">, </w:t>
            </w:r>
            <w:r w:rsidR="00223531" w:rsidRPr="00223531">
              <w:t xml:space="preserve">Huawei, </w:t>
            </w:r>
            <w:proofErr w:type="spellStart"/>
            <w:r w:rsidR="00223531" w:rsidRPr="00223531">
              <w:t>HiSilicon</w:t>
            </w:r>
            <w:proofErr w:type="spellEnd"/>
            <w:r w:rsidR="009859D6">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55E54" w:rsidR="001E41F3" w:rsidRDefault="009859D6">
            <w:pPr>
              <w:pStyle w:val="CRCoverPage"/>
              <w:spacing w:after="0"/>
              <w:ind w:left="100"/>
              <w:rPr>
                <w:noProof/>
              </w:rPr>
            </w:pPr>
            <w:r>
              <w:t>2023-05</w:t>
            </w:r>
            <w:r w:rsidR="00E70983">
              <w:t>-</w:t>
            </w:r>
            <w:r w:rsidR="005E6C2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23402" w:rsidR="001E41F3" w:rsidRDefault="00D3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B9CDE" w:rsidR="0042161A" w:rsidRPr="002D4E23" w:rsidRDefault="00C340E0" w:rsidP="0042161A">
            <w:pPr>
              <w:pStyle w:val="CRCoverPage"/>
              <w:spacing w:after="0"/>
              <w:ind w:left="100"/>
              <w:rPr>
                <w:noProof/>
                <w:lang w:eastAsia="zh-CN"/>
              </w:rPr>
            </w:pPr>
            <w:r>
              <w:rPr>
                <w:noProof/>
                <w:lang w:eastAsia="zh-CN"/>
              </w:rPr>
              <w:t>As spec</w:t>
            </w:r>
            <w:r w:rsidR="00F0735F">
              <w:rPr>
                <w:noProof/>
                <w:lang w:eastAsia="zh-CN"/>
              </w:rPr>
              <w:t>ified in TS 23.501 clause 5.15.19</w:t>
            </w:r>
            <w:r>
              <w:rPr>
                <w:noProof/>
                <w:lang w:eastAsia="zh-CN"/>
              </w:rPr>
              <w:t xml:space="preserve">, </w:t>
            </w:r>
            <w:r w:rsidR="00D32BAA">
              <w:rPr>
                <w:noProof/>
                <w:lang w:eastAsia="zh-CN"/>
              </w:rPr>
              <w:t>if the UE supports network slice replacement and the AMF determines to provide the mapping information between the S-NSSAI to be replaced and the alternative S-NSSAI to the UE, the AMF provide</w:t>
            </w:r>
            <w:r w:rsidR="00CF4DB7">
              <w:rPr>
                <w:noProof/>
                <w:lang w:eastAsia="zh-CN"/>
              </w:rPr>
              <w:t>s</w:t>
            </w:r>
            <w:r w:rsidR="00D32BAA">
              <w:rPr>
                <w:noProof/>
                <w:lang w:eastAsia="zh-CN"/>
              </w:rPr>
              <w:t xml:space="preserve"> alternative NSSAI in the registration accept message </w:t>
            </w:r>
            <w:r w:rsidR="00CF4DB7">
              <w:rPr>
                <w:noProof/>
                <w:lang w:eastAsia="zh-CN"/>
              </w:rPr>
              <w:t xml:space="preserve">or the UE configuration update command message </w:t>
            </w:r>
            <w:r w:rsidR="00D32BAA">
              <w:rPr>
                <w:noProof/>
                <w:lang w:eastAsia="zh-CN"/>
              </w:rPr>
              <w:t>to the UE. TS 24.501 should be enhanced to support provision of alternative NSSAI during registration procedure.</w:t>
            </w:r>
          </w:p>
        </w:tc>
      </w:tr>
      <w:tr w:rsidR="001E41F3" w14:paraId="4CA74D09" w14:textId="77777777" w:rsidTr="00547111">
        <w:tc>
          <w:tcPr>
            <w:tcW w:w="2694" w:type="dxa"/>
            <w:gridSpan w:val="2"/>
            <w:tcBorders>
              <w:left w:val="single" w:sz="4" w:space="0" w:color="auto"/>
            </w:tcBorders>
          </w:tcPr>
          <w:p w14:paraId="2D0866D6" w14:textId="63B6395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79B66" w:rsidR="00C340E0" w:rsidRPr="00C73A10" w:rsidRDefault="005621B3" w:rsidP="00D32BAA">
            <w:pPr>
              <w:pStyle w:val="CRCoverPage"/>
              <w:spacing w:after="0"/>
              <w:ind w:left="100"/>
              <w:rPr>
                <w:noProof/>
                <w:lang w:eastAsia="zh-CN"/>
              </w:rPr>
            </w:pPr>
            <w:r>
              <w:rPr>
                <w:noProof/>
                <w:lang w:eastAsia="zh-CN"/>
              </w:rPr>
              <w:t>Support provision of alternative NSSAI to the UE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13B98" w:rsidR="001E41F3" w:rsidRPr="00C340E0" w:rsidRDefault="005621B3" w:rsidP="00C340E0">
            <w:pPr>
              <w:pStyle w:val="CRCoverPage"/>
              <w:spacing w:after="0"/>
              <w:ind w:left="100"/>
              <w:rPr>
                <w:noProof/>
                <w:lang w:eastAsia="zh-CN"/>
              </w:rPr>
            </w:pPr>
            <w:r>
              <w:rPr>
                <w:noProof/>
                <w:lang w:eastAsia="zh-CN"/>
              </w:rPr>
              <w:t>Provision of alternative NSSAI to the UE during registration procedure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DD3C9" w:rsidR="001E41F3" w:rsidRDefault="00F0735F">
            <w:pPr>
              <w:pStyle w:val="CRCoverPage"/>
              <w:spacing w:after="0"/>
              <w:ind w:left="100"/>
              <w:rPr>
                <w:noProof/>
                <w:lang w:eastAsia="zh-CN"/>
              </w:rPr>
            </w:pPr>
            <w:r>
              <w:rPr>
                <w:noProof/>
                <w:lang w:eastAsia="zh-CN"/>
              </w:rPr>
              <w:t>4.6.2.7</w:t>
            </w:r>
            <w:r w:rsidR="005621B3">
              <w:rPr>
                <w:noProof/>
                <w:lang w:eastAsia="zh-CN"/>
              </w:rPr>
              <w:t>, 5.5.1.2.4, 5.5.1.3.4, 8.2.7.1, 8.2.7.aa</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C52F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769E7" w:rsidR="001E41F3" w:rsidRDefault="00C340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7E61D0" w:rsidR="001E41F3" w:rsidRDefault="00145D43" w:rsidP="00C340E0">
            <w:pPr>
              <w:pStyle w:val="CRCoverPage"/>
              <w:spacing w:after="0"/>
              <w:ind w:left="99"/>
              <w:rPr>
                <w:noProof/>
              </w:rPr>
            </w:pPr>
            <w:r>
              <w:rPr>
                <w:noProof/>
              </w:rPr>
              <w:t xml:space="preserve">TS/TR </w:t>
            </w:r>
            <w:r w:rsidR="00C340E0">
              <w:rPr>
                <w:noProof/>
              </w:rPr>
              <w:t>…</w:t>
            </w:r>
            <w:r w:rsidR="00D401B0">
              <w:rPr>
                <w:noProof/>
              </w:rPr>
              <w:t xml:space="preserve"> CR</w:t>
            </w:r>
            <w:r w:rsidR="00C340E0">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859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26311" w14:textId="77777777" w:rsidR="008863B9" w:rsidRDefault="009859D6">
            <w:pPr>
              <w:pStyle w:val="CRCoverPage"/>
              <w:spacing w:after="0"/>
              <w:ind w:left="100"/>
              <w:rPr>
                <w:noProof/>
                <w:lang w:eastAsia="zh-CN"/>
              </w:rPr>
            </w:pPr>
            <w:r>
              <w:rPr>
                <w:rFonts w:hint="eastAsia"/>
                <w:noProof/>
                <w:lang w:eastAsia="zh-CN"/>
              </w:rPr>
              <w:t>R</w:t>
            </w:r>
            <w:r>
              <w:rPr>
                <w:noProof/>
                <w:lang w:eastAsia="zh-CN"/>
              </w:rPr>
              <w:t>ev1:</w:t>
            </w:r>
          </w:p>
          <w:p w14:paraId="3231F865" w14:textId="77777777" w:rsidR="009859D6" w:rsidRDefault="009859D6" w:rsidP="009859D6">
            <w:pPr>
              <w:pStyle w:val="CRCoverPage"/>
              <w:spacing w:after="0"/>
              <w:ind w:left="100"/>
              <w:rPr>
                <w:noProof/>
                <w:lang w:eastAsia="zh-CN"/>
              </w:rPr>
            </w:pPr>
            <w:r>
              <w:rPr>
                <w:noProof/>
                <w:lang w:eastAsia="zh-CN"/>
              </w:rPr>
              <w:t>Update cover page and several wording improvement.</w:t>
            </w:r>
          </w:p>
          <w:p w14:paraId="0FDF425A" w14:textId="77777777" w:rsidR="009859D6" w:rsidRDefault="009859D6" w:rsidP="009859D6">
            <w:pPr>
              <w:pStyle w:val="CRCoverPage"/>
              <w:spacing w:after="0"/>
              <w:ind w:left="100"/>
              <w:rPr>
                <w:noProof/>
                <w:lang w:eastAsia="zh-CN"/>
              </w:rPr>
            </w:pPr>
            <w:r>
              <w:rPr>
                <w:rFonts w:hint="eastAsia"/>
                <w:noProof/>
                <w:lang w:eastAsia="zh-CN"/>
              </w:rPr>
              <w:t>R</w:t>
            </w:r>
            <w:r>
              <w:rPr>
                <w:noProof/>
                <w:lang w:eastAsia="zh-CN"/>
              </w:rPr>
              <w:t>ev2:</w:t>
            </w:r>
          </w:p>
          <w:p w14:paraId="6ACA4173" w14:textId="1C0D506B" w:rsidR="009859D6" w:rsidRDefault="009859D6" w:rsidP="009859D6">
            <w:pPr>
              <w:pStyle w:val="CRCoverPage"/>
              <w:spacing w:after="0"/>
              <w:ind w:left="100"/>
              <w:rPr>
                <w:noProof/>
                <w:lang w:eastAsia="zh-CN"/>
              </w:rPr>
            </w:pPr>
            <w:r>
              <w:rPr>
                <w:rFonts w:hint="eastAsia"/>
                <w:noProof/>
                <w:lang w:eastAsia="zh-CN"/>
              </w:rPr>
              <w:t>A</w:t>
            </w:r>
            <w:r>
              <w:rPr>
                <w:noProof/>
                <w:lang w:eastAsia="zh-CN"/>
              </w:rPr>
              <w:t xml:space="preserve">dd that </w:t>
            </w:r>
            <w:r w:rsidRPr="009859D6">
              <w:rPr>
                <w:noProof/>
                <w:lang w:eastAsia="zh-CN"/>
              </w:rPr>
              <w:t>UE sends registration complete message to acknowledge the reception of the alternative NSSAI</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124ECA9B" w14:textId="77777777" w:rsidR="005621B3" w:rsidRPr="006B5418"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421A9E" w14:textId="77777777" w:rsidR="00F0735F" w:rsidRPr="007F2770" w:rsidRDefault="00F0735F" w:rsidP="00F0735F">
      <w:pPr>
        <w:pStyle w:val="40"/>
      </w:pPr>
      <w:bookmarkStart w:id="1" w:name="_Toc131395819"/>
      <w:r w:rsidRPr="007F2770">
        <w:t>4.6.2.7</w:t>
      </w:r>
      <w:r w:rsidRPr="007F2770">
        <w:tab/>
        <w:t>Mobility management based network slice replacement</w:t>
      </w:r>
      <w:bookmarkEnd w:id="1"/>
    </w:p>
    <w:p w14:paraId="7E03EBF9" w14:textId="009D8DE1" w:rsidR="00F0735F" w:rsidRPr="007F2770" w:rsidRDefault="00F0735F" w:rsidP="00F0735F">
      <w:r w:rsidRPr="007F2770">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the S-NSSAI to be replaced and the alternative S-NSSAI to the UE during </w:t>
      </w:r>
      <w:ins w:id="2" w:author="Hannah-ZTE" w:date="2023-04-19T16:31:00Z">
        <w:r w:rsidR="001F4EB4">
          <w:t xml:space="preserve">the </w:t>
        </w:r>
      </w:ins>
      <w:r w:rsidRPr="007F2770">
        <w:t xml:space="preserve">UE configuration update procedure </w:t>
      </w:r>
      <w:ins w:id="3" w:author="Hannah-ZTE" w:date="2023-04-07T09:15:00Z">
        <w:r>
          <w:t xml:space="preserve">or during </w:t>
        </w:r>
      </w:ins>
      <w:ins w:id="4" w:author="Hannah-ZTE" w:date="2023-04-19T16:32:00Z">
        <w:r w:rsidR="001F4EB4">
          <w:t xml:space="preserve">the </w:t>
        </w:r>
      </w:ins>
      <w:ins w:id="5" w:author="Hannah-ZTE" w:date="2023-04-07T09:15:00Z">
        <w:r>
          <w:t xml:space="preserve">registration procedure </w:t>
        </w:r>
      </w:ins>
      <w:r w:rsidRPr="007F2770">
        <w:t>as follows:</w:t>
      </w:r>
    </w:p>
    <w:p w14:paraId="7780A1B8" w14:textId="77777777" w:rsidR="00F0735F" w:rsidRPr="007F2770" w:rsidRDefault="00F0735F" w:rsidP="00F0735F">
      <w:pPr>
        <w:pStyle w:val="B1"/>
      </w:pPr>
      <w:r w:rsidRPr="007F2770">
        <w:t>a)</w:t>
      </w:r>
      <w:r w:rsidRPr="007F2770">
        <w:tab/>
      </w:r>
      <w:proofErr w:type="gramStart"/>
      <w:r w:rsidRPr="007F2770">
        <w:t>for</w:t>
      </w:r>
      <w:proofErr w:type="gramEnd"/>
      <w:r w:rsidRPr="007F2770">
        <w:t xml:space="preserve"> non-roaming UE, the AMF provides the mapping information between the S-NSSAI included in the allowed NSSAI and the alternative S-NSSAI to the UE; and</w:t>
      </w:r>
    </w:p>
    <w:p w14:paraId="1CC91033" w14:textId="77777777" w:rsidR="00F0735F" w:rsidRPr="007F2770" w:rsidRDefault="00F0735F" w:rsidP="00F0735F">
      <w:pPr>
        <w:pStyle w:val="B1"/>
      </w:pPr>
      <w:r w:rsidRPr="007F2770">
        <w:t>b)</w:t>
      </w:r>
      <w:r w:rsidRPr="007F2770">
        <w:tab/>
      </w:r>
      <w:proofErr w:type="gramStart"/>
      <w:r w:rsidRPr="007F2770">
        <w:t>for</w:t>
      </w:r>
      <w:proofErr w:type="gramEnd"/>
      <w:r w:rsidRPr="007F2770">
        <w:t xml:space="preserve"> roaming UE:</w:t>
      </w:r>
    </w:p>
    <w:p w14:paraId="687F2DD8" w14:textId="77777777" w:rsidR="00F0735F" w:rsidRPr="007F2770" w:rsidRDefault="00F0735F" w:rsidP="00F0735F">
      <w:pPr>
        <w:pStyle w:val="B2"/>
        <w:rPr>
          <w:lang w:eastAsia="zh-CN"/>
        </w:rPr>
      </w:pPr>
      <w:r w:rsidRPr="007F2770">
        <w:rPr>
          <w:rFonts w:hint="eastAsia"/>
          <w:lang w:eastAsia="zh-CN"/>
        </w:rPr>
        <w:t>1)</w:t>
      </w:r>
      <w:r w:rsidRPr="007F2770">
        <w:rPr>
          <w:rFonts w:hint="eastAsia"/>
          <w:lang w:eastAsia="zh-CN"/>
        </w:rPr>
        <w:tab/>
      </w:r>
      <w:r w:rsidRPr="007F2770">
        <w:rPr>
          <w:lang w:eastAsia="zh-CN"/>
        </w:rPr>
        <w:t>if the S-NSSAI included in the allowed NSSAI needs to be replaced, the AMF provides the mapping information between the S-NSSAI included in the allowed NSSAI and the alternative S-NSSAI to the UE; and</w:t>
      </w:r>
    </w:p>
    <w:p w14:paraId="720EB5F2" w14:textId="77777777" w:rsidR="00F0735F" w:rsidRPr="007F2770" w:rsidRDefault="00F0735F" w:rsidP="00F0735F">
      <w:pPr>
        <w:pStyle w:val="B2"/>
        <w:rPr>
          <w:lang w:eastAsia="zh-CN"/>
        </w:rPr>
      </w:pPr>
      <w:r w:rsidRPr="007F2770">
        <w:rPr>
          <w:lang w:eastAsia="zh-CN"/>
        </w:rPr>
        <w:t>2)</w:t>
      </w:r>
      <w:r w:rsidRPr="007F2770">
        <w:rPr>
          <w:lang w:eastAsia="zh-CN"/>
        </w:rPr>
        <w:tab/>
      </w:r>
      <w:proofErr w:type="gramStart"/>
      <w:r w:rsidRPr="007F2770">
        <w:rPr>
          <w:lang w:eastAsia="zh-CN"/>
        </w:rPr>
        <w:t>if</w:t>
      </w:r>
      <w:proofErr w:type="gramEnd"/>
      <w:r w:rsidRPr="007F2770">
        <w:rPr>
          <w:lang w:eastAsia="zh-CN"/>
        </w:rPr>
        <w:t xml:space="preserve"> the S-NSSAI included in the mapped S-NSSAI(s) for the allowed NSSAI needs to be replaced, the AMF provides the mapping information between the S-NSSAI included in the mapped S-NSSAI(s) for the allowed NSSAI and the alternative S-NSSAI to the UE.</w:t>
      </w:r>
    </w:p>
    <w:p w14:paraId="3966F622" w14:textId="77777777" w:rsidR="00F0735F" w:rsidRPr="007F2770" w:rsidRDefault="00F0735F" w:rsidP="00F0735F">
      <w:pPr>
        <w:pStyle w:val="NO"/>
        <w:rPr>
          <w:noProof/>
        </w:rPr>
      </w:pPr>
      <w:r w:rsidRPr="007F2770">
        <w:rPr>
          <w:lang w:val="en-US"/>
        </w:rPr>
        <w:t>NOTE:</w:t>
      </w:r>
      <w:r w:rsidRPr="007F2770">
        <w:rPr>
          <w:lang w:val="en-US"/>
        </w:rPr>
        <w:tab/>
        <w:t>The alternative S-NSSAI may be part of or not part of the subscribed S-NSSAI(s) in the UE subscription.</w:t>
      </w:r>
    </w:p>
    <w:p w14:paraId="3DFD3B83" w14:textId="77777777" w:rsidR="00F0735F" w:rsidRPr="007F2770" w:rsidRDefault="00F0735F" w:rsidP="00F0735F">
      <w:pPr>
        <w:pStyle w:val="EditorsNote"/>
      </w:pPr>
      <w:r w:rsidRPr="007F2770">
        <w:t>Editor's note:</w:t>
      </w:r>
      <w:r w:rsidRPr="007F2770">
        <w:tab/>
        <w:t>(WI: eNS_Ph3, CR: 5069) Whether an S-NSSAI included in the allowed NSSAI can be replaced with more than one alternative S-NSSAI is FFS.</w:t>
      </w:r>
    </w:p>
    <w:p w14:paraId="2D389FE4" w14:textId="77777777" w:rsidR="005621B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4C06096C" w14:textId="77777777" w:rsidR="00F0735F" w:rsidRPr="007F2770" w:rsidRDefault="00F0735F" w:rsidP="00F0735F">
      <w:pPr>
        <w:pStyle w:val="50"/>
      </w:pPr>
      <w:bookmarkStart w:id="6" w:name="_Toc20232675"/>
      <w:bookmarkStart w:id="7" w:name="_Toc27746777"/>
      <w:bookmarkStart w:id="8" w:name="_Toc36212959"/>
      <w:bookmarkStart w:id="9" w:name="_Toc36657136"/>
      <w:bookmarkStart w:id="10" w:name="_Toc45286800"/>
      <w:bookmarkStart w:id="11" w:name="_Toc51948069"/>
      <w:bookmarkStart w:id="12" w:name="_Toc51949161"/>
      <w:bookmarkStart w:id="13" w:name="_Toc131396083"/>
      <w:bookmarkStart w:id="14" w:name="_Toc123901248"/>
      <w:r w:rsidRPr="007F2770">
        <w:t>5.5.1.2.4</w:t>
      </w:r>
      <w:r w:rsidRPr="007F2770">
        <w:tab/>
        <w:t>Initial registration accepted by the network</w:t>
      </w:r>
      <w:bookmarkEnd w:id="6"/>
      <w:bookmarkEnd w:id="7"/>
      <w:bookmarkEnd w:id="8"/>
      <w:bookmarkEnd w:id="9"/>
      <w:bookmarkEnd w:id="10"/>
      <w:bookmarkEnd w:id="11"/>
      <w:bookmarkEnd w:id="12"/>
      <w:bookmarkEnd w:id="13"/>
    </w:p>
    <w:p w14:paraId="1EA43F17" w14:textId="77777777" w:rsidR="00F0735F" w:rsidRPr="007F2770" w:rsidRDefault="00F0735F" w:rsidP="00F0735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E151A71" w14:textId="77777777" w:rsidR="00F0735F" w:rsidRPr="007F2770" w:rsidRDefault="00F0735F" w:rsidP="00F0735F">
      <w:r w:rsidRPr="007F2770">
        <w:t>If the initial registration request is accepted by the network, the AMF shall send a REGISTRATION ACCEPT message to the UE.</w:t>
      </w:r>
    </w:p>
    <w:p w14:paraId="2AA426A9"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6BF16A"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26196F6A" w14:textId="77777777" w:rsidR="00F0735F" w:rsidRPr="007F2770" w:rsidRDefault="00F0735F" w:rsidP="00F0735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8D3EB62" w14:textId="77777777" w:rsidR="00F0735F" w:rsidRPr="007F2770" w:rsidRDefault="00F0735F" w:rsidP="00F0735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4F9D915" w14:textId="77777777" w:rsidR="00F0735F" w:rsidRPr="007F2770" w:rsidRDefault="00F0735F" w:rsidP="00F0735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7009C33B" w14:textId="77777777" w:rsidR="00F0735F" w:rsidRPr="007F2770" w:rsidRDefault="00F0735F" w:rsidP="00F0735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193AF03" w14:textId="77777777" w:rsidR="00F0735F" w:rsidRPr="007F2770" w:rsidRDefault="00F0735F" w:rsidP="00F0735F">
      <w:pPr>
        <w:rPr>
          <w:lang w:eastAsia="zh-CN"/>
        </w:rPr>
      </w:pPr>
      <w:r w:rsidRPr="007F2770">
        <w:lastRenderedPageBreak/>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ADD43D"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B4134E" w14:textId="77777777" w:rsidR="00F0735F" w:rsidRPr="007F2770" w:rsidRDefault="00F0735F" w:rsidP="00F0735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558DCD"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2DABB2" w14:textId="77777777" w:rsidR="00F0735F" w:rsidRPr="007F2770" w:rsidRDefault="00F0735F" w:rsidP="00F0735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7208450" w14:textId="77777777" w:rsidR="00F0735F" w:rsidRPr="007F2770" w:rsidRDefault="00F0735F" w:rsidP="00F0735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580B0D5" w14:textId="77777777" w:rsidR="00F0735F" w:rsidRPr="007F2770" w:rsidRDefault="00F0735F" w:rsidP="00F0735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50C7E99" w14:textId="77777777" w:rsidR="00F0735F" w:rsidRPr="007F2770" w:rsidRDefault="00F0735F" w:rsidP="00F0735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B61754B" w14:textId="77777777" w:rsidR="00F0735F" w:rsidRPr="007F2770" w:rsidRDefault="00F0735F" w:rsidP="00F0735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4DDA38D" w14:textId="77777777" w:rsidR="00F0735F" w:rsidRPr="007F2770" w:rsidRDefault="00F0735F" w:rsidP="00F0735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D821E0" w14:textId="77777777" w:rsidR="00F0735F" w:rsidRPr="007F2770" w:rsidRDefault="00F0735F" w:rsidP="00F0735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987D6C" w14:textId="77777777" w:rsidR="00F0735F" w:rsidRPr="007F2770" w:rsidRDefault="00F0735F" w:rsidP="00F0735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0810530F" w14:textId="77777777" w:rsidR="00F0735F" w:rsidRPr="007F2770" w:rsidRDefault="00F0735F" w:rsidP="00F0735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54F0A1D" w14:textId="77777777" w:rsidR="00F0735F" w:rsidRPr="007F2770" w:rsidRDefault="00F0735F" w:rsidP="00F0735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443E60E" w14:textId="77777777" w:rsidR="00F0735F" w:rsidRPr="007F2770" w:rsidRDefault="00F0735F" w:rsidP="00F0735F">
      <w:r w:rsidRPr="007F2770">
        <w:t>The AMF shall include the LADN information which consists of the determined LADN DNNs for the UE and LADN service area(s) available in the current registration area in the LADN information IE of the REGISTRATION ACCEPT message.</w:t>
      </w:r>
    </w:p>
    <w:p w14:paraId="6BDD9A19"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2F6DAA64" w14:textId="77777777" w:rsidR="00F0735F" w:rsidRPr="007F2770" w:rsidRDefault="00F0735F" w:rsidP="00F0735F">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D2E9B2B" w14:textId="77777777" w:rsidR="00F0735F" w:rsidRPr="007F2770" w:rsidRDefault="00F0735F" w:rsidP="00F0735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03761F"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D75143" w14:textId="77777777" w:rsidR="00F0735F" w:rsidRPr="007F2770" w:rsidRDefault="00F0735F" w:rsidP="00F0735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255548D" w14:textId="77777777" w:rsidR="00F0735F" w:rsidRPr="007F2770" w:rsidRDefault="00F0735F" w:rsidP="00F0735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997D90"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72DD12"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6E97DA9F" w14:textId="77777777" w:rsidR="00F0735F" w:rsidRPr="007F2770" w:rsidRDefault="00F0735F" w:rsidP="00F0735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2AAF2DB" w14:textId="77777777" w:rsidR="00F0735F" w:rsidRPr="007F2770" w:rsidRDefault="00F0735F" w:rsidP="00F0735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333A762" w14:textId="77777777" w:rsidR="00F0735F" w:rsidRPr="007F2770" w:rsidRDefault="00F0735F" w:rsidP="00F0735F">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FA91CB0"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5BE6DB9"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841E43" w14:textId="77777777" w:rsidR="00F0735F" w:rsidRPr="007F2770" w:rsidRDefault="00F0735F" w:rsidP="00F0735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889B1D4" w14:textId="77777777" w:rsidR="00F0735F" w:rsidRPr="007F2770" w:rsidRDefault="00F0735F" w:rsidP="00F0735F">
      <w:r w:rsidRPr="007F2770">
        <w:t>The AMF shall include the T3512 value IE in the REGISTRATION ACCEPT message only if the REGISTRATION REQUEST message was sent over the 3GPP access.</w:t>
      </w:r>
    </w:p>
    <w:p w14:paraId="4577E26A" w14:textId="77777777" w:rsidR="00F0735F" w:rsidRPr="007F2770" w:rsidRDefault="00F0735F" w:rsidP="00F0735F">
      <w:r w:rsidRPr="007F2770">
        <w:t>The AMF shall include the non-3GPP de-registration timer value IE in the REGISTRATION ACCEPT message only if the REGISTRATION REQUEST message was sent over the non-3GPP access.</w:t>
      </w:r>
    </w:p>
    <w:p w14:paraId="2335D287"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2DA4C99" w14:textId="77777777" w:rsidR="00F0735F" w:rsidRPr="007F2770" w:rsidRDefault="00F0735F" w:rsidP="00F0735F">
      <w:r w:rsidRPr="007F2770">
        <w:t>The AMF may include the T3447 value IE set to the service gap time value in the REGISTRATION ACCEPT message if:</w:t>
      </w:r>
    </w:p>
    <w:p w14:paraId="6BB97554"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44D6F8FF" w14:textId="77777777" w:rsidR="00F0735F" w:rsidRPr="007F2770" w:rsidRDefault="00F0735F" w:rsidP="00F0735F">
      <w:pPr>
        <w:pStyle w:val="B1"/>
      </w:pPr>
      <w:r w:rsidRPr="007F2770">
        <w:t>-</w:t>
      </w:r>
      <w:r w:rsidRPr="007F2770">
        <w:tab/>
      </w:r>
      <w:proofErr w:type="gramStart"/>
      <w:r w:rsidRPr="007F2770">
        <w:t>a</w:t>
      </w:r>
      <w:proofErr w:type="gramEnd"/>
      <w:r w:rsidRPr="007F2770">
        <w:t xml:space="preserve"> service gap time value is available in the 5GMM context.</w:t>
      </w:r>
    </w:p>
    <w:p w14:paraId="061B349E" w14:textId="77777777" w:rsidR="00F0735F" w:rsidRPr="007F2770" w:rsidRDefault="00F0735F" w:rsidP="00F0735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CBE4D0A" w14:textId="77777777" w:rsidR="00F0735F" w:rsidRPr="007F2770" w:rsidRDefault="00F0735F" w:rsidP="00F0735F">
      <w:pPr>
        <w:pStyle w:val="B1"/>
      </w:pPr>
      <w:r w:rsidRPr="007F2770">
        <w:t>a)</w:t>
      </w:r>
      <w:r w:rsidRPr="007F2770">
        <w:tab/>
      </w:r>
      <w:r w:rsidRPr="007F2770">
        <w:rPr>
          <w:noProof/>
          <w:lang w:val="en-US"/>
        </w:rPr>
        <w:t>the UE is configured for high priority access in the selected PLMN</w:t>
      </w:r>
      <w:r w:rsidRPr="007F2770">
        <w:t>; or</w:t>
      </w:r>
    </w:p>
    <w:p w14:paraId="0B9E68F4"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572D16D4"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D1BA13" w14:textId="77777777" w:rsidR="00F0735F" w:rsidRPr="007F2770" w:rsidRDefault="00F0735F" w:rsidP="00F0735F">
      <w:r w:rsidRPr="007F2770">
        <w:t>If:</w:t>
      </w:r>
    </w:p>
    <w:p w14:paraId="43DC5CCB" w14:textId="77777777" w:rsidR="00F0735F" w:rsidRPr="007F2770" w:rsidRDefault="00F0735F" w:rsidP="00F0735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77E0B52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9392F6" w14:textId="77777777" w:rsidR="00F0735F" w:rsidRPr="007F2770" w:rsidRDefault="00F0735F" w:rsidP="00F0735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279948C"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3D44AD02"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0EADF0BC" w14:textId="77777777" w:rsidR="00F0735F" w:rsidRPr="007F2770" w:rsidRDefault="00F0735F" w:rsidP="00F0735F">
      <w:pPr>
        <w:ind w:left="568" w:hanging="284"/>
      </w:pPr>
      <w:r w:rsidRPr="007F2770">
        <w:lastRenderedPageBreak/>
        <w:t>-</w:t>
      </w:r>
      <w:r w:rsidRPr="007F2770">
        <w:tab/>
      </w:r>
      <w:proofErr w:type="gramStart"/>
      <w:r w:rsidRPr="007F2770">
        <w:t>the</w:t>
      </w:r>
      <w:proofErr w:type="gramEnd"/>
      <w:r w:rsidRPr="007F2770">
        <w:t xml:space="preserve"> UUAA procedure is to be performed during the registration procedure according to operator policy;</w:t>
      </w:r>
    </w:p>
    <w:p w14:paraId="41F908F4"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09D95C60"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72B97948" w14:textId="77777777" w:rsidR="00F0735F" w:rsidRPr="007F2770" w:rsidRDefault="00F0735F" w:rsidP="00F0735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6EB804"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42964AD8"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AC20EB2"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21BA8E6B"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0CF66ADA" w14:textId="77777777" w:rsidR="00F0735F" w:rsidRPr="007F2770" w:rsidRDefault="00F0735F" w:rsidP="00F0735F">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646DE7B6" w14:textId="77777777" w:rsidR="00F0735F" w:rsidRPr="007F2770" w:rsidRDefault="00F0735F" w:rsidP="00F0735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5F2BFF"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27D1A5"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7A27206"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DFD03CE" w14:textId="77777777" w:rsidR="00F0735F" w:rsidRPr="007F2770" w:rsidRDefault="00F0735F" w:rsidP="00F0735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E87D571" w14:textId="77777777" w:rsidR="00F0735F" w:rsidRPr="007F2770" w:rsidRDefault="00F0735F" w:rsidP="00F0735F">
      <w:bookmarkStart w:id="1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C144790" w14:textId="77777777" w:rsidR="00F0735F" w:rsidRPr="007F2770" w:rsidRDefault="00F0735F" w:rsidP="00F0735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710A2E5C" w14:textId="77777777" w:rsidR="00F0735F" w:rsidRPr="007F2770" w:rsidRDefault="00F0735F" w:rsidP="00F0735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2EA17177" w14:textId="77777777" w:rsidR="00F0735F" w:rsidRPr="007F2770" w:rsidRDefault="00F0735F" w:rsidP="00F0735F">
      <w:pPr>
        <w:pStyle w:val="B1"/>
      </w:pPr>
      <w:r w:rsidRPr="007F2770">
        <w:t>c)</w:t>
      </w:r>
      <w:r w:rsidRPr="007F2770">
        <w:tab/>
      </w:r>
      <w:proofErr w:type="gramStart"/>
      <w:r w:rsidRPr="007F2770">
        <w:t>both</w:t>
      </w:r>
      <w:proofErr w:type="gramEnd"/>
      <w:r w:rsidRPr="007F2770">
        <w:t>;</w:t>
      </w:r>
    </w:p>
    <w:p w14:paraId="028AA765" w14:textId="77777777" w:rsidR="00F0735F" w:rsidRPr="007F2770" w:rsidRDefault="00F0735F" w:rsidP="00F0735F">
      <w:proofErr w:type="gramStart"/>
      <w:r w:rsidRPr="007F2770">
        <w:t>in</w:t>
      </w:r>
      <w:proofErr w:type="gramEnd"/>
      <w:r w:rsidRPr="007F2770">
        <w:t xml:space="preserve"> the REGISTRATION ACCEPT message.</w:t>
      </w:r>
    </w:p>
    <w:bookmarkEnd w:id="15"/>
    <w:p w14:paraId="1C4473E8" w14:textId="77777777" w:rsidR="00F0735F" w:rsidRPr="007F2770" w:rsidRDefault="00F0735F" w:rsidP="00F0735F">
      <w:pPr>
        <w:pStyle w:val="NO"/>
      </w:pPr>
      <w:r w:rsidRPr="007F2770">
        <w:t>NOTE 9:</w:t>
      </w:r>
      <w:r w:rsidRPr="007F2770">
        <w:tab/>
        <w:t>Void.</w:t>
      </w:r>
    </w:p>
    <w:p w14:paraId="091F5731" w14:textId="77777777" w:rsidR="00F0735F" w:rsidRPr="007F2770" w:rsidRDefault="00F0735F" w:rsidP="00F0735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26096FF" w14:textId="77777777" w:rsidR="00F0735F" w:rsidRPr="007F2770" w:rsidRDefault="00F0735F" w:rsidP="00F073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w:t>
      </w:r>
      <w:r w:rsidRPr="007F2770">
        <w:lastRenderedPageBreak/>
        <w:t xml:space="preserve">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8D5DDA" w14:textId="77777777" w:rsidR="00F0735F" w:rsidRPr="007F2770" w:rsidRDefault="00F0735F" w:rsidP="00F0735F">
      <w:r w:rsidRPr="007F2770">
        <w:t>Upon receipt of the REGISTRATION ACCEPT message, the UE shall reset the registration attempt counter, enter state 5GMM-REGISTERED and set the 5GS update status to 5U1 UPDATED.</w:t>
      </w:r>
    </w:p>
    <w:p w14:paraId="305623ED"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AD099F"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0570063"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4B6B7E6" w14:textId="77777777" w:rsidR="00F0735F" w:rsidRPr="007F2770" w:rsidRDefault="00F0735F" w:rsidP="00F0735F">
      <w:r w:rsidRPr="007F2770">
        <w:t>If the REGISTRATION ACCEPT message include a T3324 value IE, the UE shall use the value in the T3324 value IE as active timer (T3324).</w:t>
      </w:r>
    </w:p>
    <w:p w14:paraId="60B9B58A"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2F7BD7E" w14:textId="77777777" w:rsidR="005E6C27" w:rsidRDefault="00F0735F" w:rsidP="00F0735F">
      <w:pPr>
        <w:rPr>
          <w:ins w:id="16" w:author="Hannah-ZTE" w:date="2023-05-24T17:38:00Z"/>
        </w:rPr>
      </w:pPr>
      <w:r w:rsidRPr="005E6C27">
        <w:t>I</w:t>
      </w:r>
      <w:r w:rsidRPr="005E6C27">
        <w:rPr>
          <w:rFonts w:hint="eastAsia"/>
        </w:rPr>
        <w:t xml:space="preserve">f </w:t>
      </w:r>
      <w:r w:rsidRPr="005E6C27">
        <w:t>the REGISTRATION ACCEPT message contains</w:t>
      </w:r>
    </w:p>
    <w:p w14:paraId="35AF3192" w14:textId="2D5BCE93" w:rsidR="005E6C27" w:rsidRDefault="005E6C27" w:rsidP="005E6C27">
      <w:pPr>
        <w:pStyle w:val="B1"/>
        <w:rPr>
          <w:ins w:id="17" w:author="Hannah-ZTE" w:date="2023-05-24T17:39:00Z"/>
        </w:rPr>
      </w:pPr>
      <w:ins w:id="18" w:author="Hannah-ZTE" w:date="2023-05-24T17:39:00Z">
        <w:r>
          <w:t>a)</w:t>
        </w:r>
        <w:r>
          <w:tab/>
        </w:r>
      </w:ins>
      <w:del w:id="19" w:author="Hannah-ZTE" w:date="2023-05-24T17:39:00Z">
        <w:r w:rsidR="00F0735F" w:rsidRPr="005E6C27" w:rsidDel="005E6C27">
          <w:delText xml:space="preserve"> </w:delText>
        </w:r>
      </w:del>
      <w:r w:rsidR="00F0735F" w:rsidRPr="005E6C27">
        <w:t>the Network slicing indication IE with the Network slicing subscription change indication set to "Network slicing subscription changed"</w:t>
      </w:r>
      <w:ins w:id="20" w:author="Hannah-ZTE" w:date="2023-05-24T17:39:00Z">
        <w:r>
          <w:t>;</w:t>
        </w:r>
      </w:ins>
      <w:del w:id="21" w:author="Hannah-ZTE" w:date="2023-05-24T17:39:00Z">
        <w:r w:rsidR="00F0735F" w:rsidRPr="005E6C27" w:rsidDel="005E6C27">
          <w:delText>, or</w:delText>
        </w:r>
      </w:del>
    </w:p>
    <w:p w14:paraId="600D7B1B" w14:textId="3610B3A5" w:rsidR="005E6C27" w:rsidRDefault="005E6C27" w:rsidP="005E6C27">
      <w:pPr>
        <w:pStyle w:val="B1"/>
        <w:rPr>
          <w:ins w:id="22" w:author="Hannah-ZTE" w:date="2023-05-24T17:39:00Z"/>
        </w:rPr>
      </w:pPr>
      <w:ins w:id="23" w:author="Hannah-ZTE" w:date="2023-05-24T17:39:00Z">
        <w:r>
          <w:t>b)</w:t>
        </w:r>
        <w:r>
          <w:tab/>
        </w:r>
      </w:ins>
      <w:del w:id="24" w:author="Hannah-ZTE" w:date="2023-05-24T17:39:00Z">
        <w:r w:rsidR="00F0735F" w:rsidRPr="005E6C27" w:rsidDel="005E6C27">
          <w:delText xml:space="preserve"> </w:delText>
        </w:r>
      </w:del>
      <w:del w:id="25" w:author="Hannah-ZTE" w:date="2023-05-24T17:40:00Z">
        <w:r w:rsidR="00F0735F" w:rsidRPr="005E6C27" w:rsidDel="005E6C27">
          <w:rPr>
            <w:rFonts w:hint="eastAsia"/>
          </w:rPr>
          <w:delText xml:space="preserve">contains </w:delText>
        </w:r>
      </w:del>
      <w:proofErr w:type="gramStart"/>
      <w:r w:rsidR="00F0735F" w:rsidRPr="005E6C27">
        <w:t>a</w:t>
      </w:r>
      <w:proofErr w:type="gramEnd"/>
      <w:r w:rsidR="00F0735F" w:rsidRPr="005E6C27">
        <w:t xml:space="preserve"> Configured</w:t>
      </w:r>
      <w:r w:rsidR="00F0735F" w:rsidRPr="005E6C27">
        <w:rPr>
          <w:rFonts w:hint="eastAsia"/>
        </w:rPr>
        <w:t xml:space="preserve"> NSSAI</w:t>
      </w:r>
      <w:r w:rsidR="00F0735F" w:rsidRPr="005E6C27">
        <w:t xml:space="preserve"> IE with a new configured NSSAI for the current PLMN or SNPN and optionally the mapped S-NSSAI(s) for the configured NSSAI for the current PLMN or SNPN</w:t>
      </w:r>
      <w:ins w:id="26" w:author="Hannah-ZTE" w:date="2023-05-24T17:39:00Z">
        <w:r>
          <w:t>;</w:t>
        </w:r>
      </w:ins>
      <w:del w:id="27" w:author="Hannah-ZTE" w:date="2023-05-24T17:39:00Z">
        <w:r w:rsidR="00F0735F" w:rsidRPr="005E6C27" w:rsidDel="005E6C27">
          <w:delText>, or</w:delText>
        </w:r>
      </w:del>
    </w:p>
    <w:p w14:paraId="2E4D3C1F" w14:textId="0116FCF2" w:rsidR="005E6C27" w:rsidRDefault="005E6C27" w:rsidP="005E6C27">
      <w:pPr>
        <w:pStyle w:val="B1"/>
        <w:rPr>
          <w:ins w:id="28" w:author="Hannah-ZTE" w:date="2023-05-24T17:40:00Z"/>
        </w:rPr>
      </w:pPr>
      <w:ins w:id="29" w:author="Hannah-ZTE" w:date="2023-05-24T17:39:00Z">
        <w:r>
          <w:t>c)</w:t>
        </w:r>
        <w:r>
          <w:tab/>
        </w:r>
      </w:ins>
      <w:del w:id="30" w:author="Hannah-ZTE" w:date="2023-05-24T17:39:00Z">
        <w:r w:rsidR="00F0735F" w:rsidRPr="005E6C27" w:rsidDel="005E6C27">
          <w:delText xml:space="preserve"> </w:delText>
        </w:r>
      </w:del>
      <w:del w:id="31" w:author="Hannah-ZTE" w:date="2023-05-24T17:40:00Z">
        <w:r w:rsidR="00F0735F" w:rsidRPr="005E6C27" w:rsidDel="005E6C27">
          <w:delText xml:space="preserve">contains </w:delText>
        </w:r>
      </w:del>
      <w:proofErr w:type="gramStart"/>
      <w:r w:rsidR="00F0735F" w:rsidRPr="005E6C27">
        <w:t>an</w:t>
      </w:r>
      <w:proofErr w:type="gramEnd"/>
      <w:r w:rsidR="00F0735F" w:rsidRPr="005E6C27">
        <w:t xml:space="preserve"> NSSRG information IE with a new NSSRG information</w:t>
      </w:r>
      <w:ins w:id="32" w:author="Hannah-ZTE" w:date="2023-05-24T17:39:00Z">
        <w:r>
          <w:t>;</w:t>
        </w:r>
      </w:ins>
      <w:del w:id="33" w:author="Hannah-ZTE" w:date="2023-05-24T17:39:00Z">
        <w:r w:rsidR="00F0735F" w:rsidRPr="005E6C27" w:rsidDel="005E6C27">
          <w:delText>,</w:delText>
        </w:r>
      </w:del>
      <w:r w:rsidR="00F0735F" w:rsidRPr="005E6C27">
        <w:t xml:space="preserve"> </w:t>
      </w:r>
      <w:ins w:id="34" w:author="Hannah-ZTE" w:date="2023-05-24T17:40:00Z">
        <w:r>
          <w:t>or</w:t>
        </w:r>
      </w:ins>
    </w:p>
    <w:p w14:paraId="087C333C" w14:textId="288BA4E7" w:rsidR="005E6C27" w:rsidRDefault="005E6C27" w:rsidP="005E6C27">
      <w:pPr>
        <w:pStyle w:val="B1"/>
        <w:rPr>
          <w:ins w:id="35" w:author="Hannah-ZTE" w:date="2023-05-24T17:41:00Z"/>
        </w:rPr>
      </w:pPr>
      <w:ins w:id="36" w:author="Hannah-ZTE" w:date="2023-05-24T17:40:00Z">
        <w:r>
          <w:t>d)</w:t>
        </w:r>
        <w:r>
          <w:tab/>
        </w:r>
      </w:ins>
      <w:proofErr w:type="gramStart"/>
      <w:ins w:id="37" w:author="Hannah-ZTE" w:date="2023-05-11T09:20:00Z">
        <w:r w:rsidR="00D12AC3" w:rsidRPr="005E6C27">
          <w:t>an</w:t>
        </w:r>
        <w:proofErr w:type="gramEnd"/>
        <w:r w:rsidR="00D12AC3" w:rsidRPr="005E6C27">
          <w:t xml:space="preserve"> Alternative NSSAI I</w:t>
        </w:r>
        <w:r w:rsidR="007B08AD">
          <w:t>E with a new alternative NSSAI,</w:t>
        </w:r>
      </w:ins>
    </w:p>
    <w:p w14:paraId="4F7657CF" w14:textId="1FC64A1C" w:rsidR="00F0735F" w:rsidRPr="007F2770" w:rsidRDefault="00F0735F" w:rsidP="005E6C27">
      <w:proofErr w:type="gramStart"/>
      <w:r w:rsidRPr="005E6C27">
        <w:t>the</w:t>
      </w:r>
      <w:proofErr w:type="gramEnd"/>
      <w:r w:rsidRPr="005E6C27">
        <w:t xml:space="preserve"> UE shall return a REGISTRATION COMPLETE message to the AMF to acknowledge the successful update of the network slicing information.</w:t>
      </w:r>
    </w:p>
    <w:p w14:paraId="0A137087" w14:textId="77777777" w:rsidR="00F0735F" w:rsidRPr="007F2770" w:rsidRDefault="00F0735F" w:rsidP="00F0735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D093BB"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C0389D" w14:textId="77777777" w:rsidR="00F0735F" w:rsidRPr="007F2770" w:rsidRDefault="00F0735F" w:rsidP="00F0735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B48A40C" w14:textId="77777777" w:rsidR="00F0735F" w:rsidRPr="007F2770" w:rsidRDefault="00F0735F" w:rsidP="00F0735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CCA1F00"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1141726" w14:textId="77777777" w:rsidR="00F0735F" w:rsidRPr="007F2770" w:rsidRDefault="00F0735F" w:rsidP="00F0735F">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C8BF9B"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6B7CFF" w14:textId="77777777" w:rsidR="00F0735F" w:rsidRPr="007F2770" w:rsidRDefault="00F0735F" w:rsidP="00F0735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0A6F464"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5FFA6B2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4EEAF29" w14:textId="77777777" w:rsidR="00F0735F" w:rsidRPr="007F2770" w:rsidRDefault="00F0735F" w:rsidP="00F0735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C27D80"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7558DE4" w14:textId="77777777" w:rsidR="00F0735F" w:rsidRPr="007F2770" w:rsidRDefault="00F0735F" w:rsidP="00F0735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311700" w14:textId="77777777" w:rsidR="00F0735F" w:rsidRPr="007F2770" w:rsidRDefault="00F0735F" w:rsidP="00F0735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E4C5D87" w14:textId="77777777" w:rsidR="00F0735F" w:rsidRPr="007F2770" w:rsidRDefault="00F0735F" w:rsidP="00F0735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ACC7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761F0D" w14:textId="77777777" w:rsidR="00F0735F" w:rsidRPr="007F2770" w:rsidRDefault="00F0735F" w:rsidP="00F0735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3922DAF"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EF64F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0025CFC" w14:textId="77777777" w:rsidR="00F0735F" w:rsidRPr="007F2770" w:rsidRDefault="00F0735F" w:rsidP="00F0735F">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B5FAEC" w14:textId="77777777" w:rsidR="00F0735F" w:rsidRPr="007F2770" w:rsidRDefault="00F0735F" w:rsidP="00F0735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168259A" w14:textId="77777777" w:rsidR="00F0735F" w:rsidRPr="007F2770" w:rsidRDefault="00F0735F" w:rsidP="00F0735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772DB4" w14:textId="77777777" w:rsidR="00F0735F" w:rsidRPr="007F2770" w:rsidRDefault="00F0735F" w:rsidP="00F0735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E214B66" w14:textId="77777777" w:rsidR="00F0735F" w:rsidRPr="007F2770" w:rsidRDefault="00F0735F" w:rsidP="00F0735F">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566F4F" w14:textId="77777777" w:rsidR="00F0735F" w:rsidRPr="007F2770" w:rsidRDefault="00F0735F" w:rsidP="00F0735F">
      <w:r w:rsidRPr="007F2770">
        <w:t>If:</w:t>
      </w:r>
    </w:p>
    <w:p w14:paraId="24F8E8DE"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SMSF selection in the AMF is not successful;</w:t>
      </w:r>
    </w:p>
    <w:p w14:paraId="7C0A44D7"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SMS activation via the SMSF is not successful;</w:t>
      </w:r>
    </w:p>
    <w:p w14:paraId="30FFF527"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AMF does not allow the use of SMS over NAS;</w:t>
      </w:r>
    </w:p>
    <w:p w14:paraId="666C952F" w14:textId="77777777" w:rsidR="00F0735F" w:rsidRPr="007F2770" w:rsidRDefault="00F0735F" w:rsidP="00F0735F">
      <w:pPr>
        <w:pStyle w:val="B1"/>
      </w:pPr>
      <w:r w:rsidRPr="007F2770">
        <w:t>d)</w:t>
      </w:r>
      <w:r w:rsidRPr="007F2770">
        <w:tab/>
        <w:t>the SMS requested bit of the 5GS update type IE was set to "SMS over NAS not supported" in the REGISTRATION REQUEST message; or</w:t>
      </w:r>
    </w:p>
    <w:p w14:paraId="6EA418DE"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285AF2F6" w14:textId="77777777" w:rsidR="00F0735F" w:rsidRPr="007F2770" w:rsidRDefault="00F0735F" w:rsidP="00F0735F">
      <w:proofErr w:type="gramStart"/>
      <w:r w:rsidRPr="007F2770">
        <w:t>then</w:t>
      </w:r>
      <w:proofErr w:type="gramEnd"/>
      <w:r w:rsidRPr="007F2770">
        <w:t xml:space="preserve"> the AMF shall set the SMS allowed bit of the 5GS registration result IE to "SMS over NAS not allowed" in the REGISTRATION ACCEPT message.</w:t>
      </w:r>
    </w:p>
    <w:p w14:paraId="44279A03"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E4C4C57"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198AFD" w14:textId="77777777" w:rsidR="00F0735F" w:rsidRPr="007F2770" w:rsidRDefault="00F0735F" w:rsidP="00F0735F">
      <w:pPr>
        <w:pStyle w:val="B1"/>
      </w:pPr>
      <w:r w:rsidRPr="007F2770">
        <w:t>a)</w:t>
      </w:r>
      <w:r w:rsidRPr="007F2770">
        <w:tab/>
        <w:t>"3GPP access", the UE:</w:t>
      </w:r>
    </w:p>
    <w:p w14:paraId="3EF5B62C" w14:textId="77777777" w:rsidR="00F0735F" w:rsidRPr="007F2770" w:rsidRDefault="00F0735F" w:rsidP="00F0735F">
      <w:pPr>
        <w:pStyle w:val="B2"/>
      </w:pPr>
      <w:r w:rsidRPr="007F2770">
        <w:t>-</w:t>
      </w:r>
      <w:r w:rsidRPr="007F2770">
        <w:tab/>
        <w:t>shall consider itself as being registered to 3GPP access; and</w:t>
      </w:r>
    </w:p>
    <w:p w14:paraId="735A7A8A" w14:textId="77777777" w:rsidR="00F0735F" w:rsidRPr="007F2770" w:rsidRDefault="00F0735F" w:rsidP="00F0735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11C080D" w14:textId="77777777" w:rsidR="00F0735F" w:rsidRPr="007F2770" w:rsidRDefault="00F0735F" w:rsidP="00F0735F">
      <w:pPr>
        <w:pStyle w:val="B1"/>
      </w:pPr>
      <w:r w:rsidRPr="007F2770">
        <w:t>b)</w:t>
      </w:r>
      <w:r w:rsidRPr="007F2770">
        <w:tab/>
        <w:t>"Non-3GPP access", the UE:</w:t>
      </w:r>
    </w:p>
    <w:p w14:paraId="5B6DC7BE" w14:textId="77777777" w:rsidR="00F0735F" w:rsidRPr="007F2770" w:rsidRDefault="00F0735F" w:rsidP="00F0735F">
      <w:pPr>
        <w:pStyle w:val="B2"/>
      </w:pPr>
      <w:r w:rsidRPr="007F2770">
        <w:t>-</w:t>
      </w:r>
      <w:r w:rsidRPr="007F2770">
        <w:tab/>
        <w:t>shall consider itself as being registered to non-3GPP access; and</w:t>
      </w:r>
    </w:p>
    <w:p w14:paraId="1D94A8F4"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2265D1"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21A8E037" w14:textId="77777777" w:rsidR="00F0735F" w:rsidRPr="007F2770" w:rsidRDefault="00F0735F" w:rsidP="00F0735F">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66AE5700" w14:textId="77777777" w:rsidR="00F0735F" w:rsidRPr="007F2770" w:rsidRDefault="00F0735F" w:rsidP="00F0735F">
      <w:r w:rsidRPr="007F2770">
        <w:rPr>
          <w:rFonts w:hint="eastAsia"/>
        </w:rPr>
        <w:lastRenderedPageBreak/>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4C7D9B"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67B7EA6"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B669E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092385" w14:textId="77777777" w:rsidR="00F0735F" w:rsidRPr="007F2770" w:rsidRDefault="00F0735F" w:rsidP="00F0735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0A4A165" w14:textId="77777777" w:rsidR="00F0735F" w:rsidRPr="007F2770" w:rsidRDefault="00F0735F" w:rsidP="00F0735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D09819"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67F364"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DF103FE" w14:textId="77777777" w:rsidR="00F0735F" w:rsidRPr="007F2770" w:rsidRDefault="00F0735F" w:rsidP="00F0735F">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232F7BF" w14:textId="77777777" w:rsidR="00F0735F" w:rsidRPr="007F2770" w:rsidRDefault="00F0735F" w:rsidP="00F0735F">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8573760"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04F42150"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4AEBFD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01B93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2C9D8C"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AA4E0C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4FC866"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9C7BAF0"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E5B4069" w14:textId="77777777" w:rsidR="00F0735F" w:rsidRPr="007F2770" w:rsidRDefault="00F0735F" w:rsidP="00F0735F">
      <w:pPr>
        <w:pStyle w:val="B1"/>
        <w:rPr>
          <w:rFonts w:eastAsia="Malgun Gothic"/>
        </w:rPr>
      </w:pPr>
      <w:r w:rsidRPr="007F2770">
        <w:rPr>
          <w:rFonts w:eastAsia="Malgun Gothic"/>
        </w:rPr>
        <w:lastRenderedPageBreak/>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DC2D0F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D75EE3" w14:textId="77777777" w:rsidR="00F0735F" w:rsidRPr="007F2770" w:rsidRDefault="00F0735F" w:rsidP="00F0735F">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25FE50F" w14:textId="77777777" w:rsidR="00F0735F" w:rsidRPr="007F2770" w:rsidRDefault="00F0735F" w:rsidP="00F0735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E34BF0"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1E507B7"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A659C92"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734638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DA543B" w14:textId="77777777" w:rsidR="00F0735F" w:rsidRPr="007F2770" w:rsidRDefault="00F0735F" w:rsidP="00F0735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5DE4BC1"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0CE961"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66205E7" w14:textId="77777777" w:rsidR="00F0735F" w:rsidRPr="007F2770" w:rsidRDefault="00F0735F" w:rsidP="00F0735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9895CB1" w14:textId="77777777" w:rsidR="00F0735F" w:rsidRPr="007F2770" w:rsidRDefault="00F0735F" w:rsidP="00F0735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B5A9D3" w14:textId="77777777" w:rsidR="00F0735F" w:rsidRPr="007F2770" w:rsidRDefault="00F0735F" w:rsidP="00F0735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40CDFA"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22AF737" w14:textId="77777777" w:rsidR="00F0735F" w:rsidRPr="007F2770" w:rsidRDefault="00F0735F" w:rsidP="00F0735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55ADB83" w14:textId="77777777" w:rsidR="00F0735F" w:rsidRPr="007F2770" w:rsidRDefault="00F0735F" w:rsidP="00F0735F">
      <w:r w:rsidRPr="007F2770">
        <w:lastRenderedPageBreak/>
        <w:t>The AMF may include a new configured NSSAI for the current PLMN or SNPN in the REGISTRATION ACCEPT message if:</w:t>
      </w:r>
    </w:p>
    <w:p w14:paraId="19A404F6"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quest is not for onboarding services in SNPN;</w:t>
      </w:r>
    </w:p>
    <w:p w14:paraId="445F1913"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0F51C13A"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4E6E80F2"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055AA92" w14:textId="77777777" w:rsidR="00F0735F" w:rsidRPr="007F2770" w:rsidRDefault="00F0735F" w:rsidP="00F0735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7D50AB" w14:textId="77777777" w:rsidR="00F0735F" w:rsidRPr="007F2770" w:rsidRDefault="00F0735F" w:rsidP="00F0735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F8CA1B6" w14:textId="77777777" w:rsidR="00F0735F" w:rsidRPr="007F2770" w:rsidRDefault="00F0735F" w:rsidP="00F0735F">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0124B96F" w14:textId="77777777" w:rsidR="00F0735F" w:rsidRPr="007F2770" w:rsidRDefault="00F0735F" w:rsidP="00F0735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8EA839B"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57C7B88F" w14:textId="77777777" w:rsidR="00F0735F" w:rsidRPr="007F2770" w:rsidRDefault="00F0735F" w:rsidP="00F0735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40036D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745B239" w14:textId="77777777" w:rsidR="00F0735F" w:rsidRPr="007F2770" w:rsidRDefault="00F0735F" w:rsidP="00F0735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7D30ACE" w14:textId="77777777" w:rsidR="00F0735F" w:rsidRPr="007F2770" w:rsidRDefault="00F0735F" w:rsidP="00F0735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5228FF" w14:textId="77777777" w:rsidR="00F0735F" w:rsidRPr="007F2770" w:rsidRDefault="00F0735F" w:rsidP="00F0735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8FBA643" w14:textId="77777777" w:rsidR="00F0735F" w:rsidRDefault="00F0735F" w:rsidP="00F0735F">
      <w:pPr>
        <w:rPr>
          <w:ins w:id="38" w:author="Hannah-ZTE" w:date="2023-04-07T09:17:00Z"/>
          <w:rFonts w:eastAsia="Malgun Gothic"/>
        </w:rPr>
      </w:pPr>
      <w:r w:rsidRPr="007F2770">
        <w:rPr>
          <w:rFonts w:eastAsia="Malgun Gothic"/>
        </w:rPr>
        <w:t>If the UE receives the NSAG information IE in the REGISTRATION ACCEPT message, the UE shall store the NSAG information as specified in subclause 4.6.2.2.</w:t>
      </w:r>
    </w:p>
    <w:p w14:paraId="49263A32" w14:textId="5830F553" w:rsidR="00F0735F" w:rsidRDefault="00F0735F" w:rsidP="00F0735F">
      <w:pPr>
        <w:rPr>
          <w:ins w:id="39" w:author="Hannah-ZTE" w:date="2023-04-07T09:17:00Z"/>
        </w:rPr>
      </w:pPr>
      <w:ins w:id="40" w:author="Hannah-ZTE" w:date="2023-04-07T09:17: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w:t>
        </w:r>
      </w:ins>
      <w:ins w:id="41" w:author="Hannah-ZTE" w:date="2023-05-11T09:33:00Z">
        <w:r w:rsidR="008A493F" w:rsidRPr="005F53B9">
          <w:t xml:space="preserve"> In addition, the AMF shall start timer T3550 and enter state 5GMM-COMMON-PROCEDURE-INITIATED as described in </w:t>
        </w:r>
        <w:proofErr w:type="spellStart"/>
        <w:r w:rsidR="008A493F" w:rsidRPr="005F53B9">
          <w:t>subclause</w:t>
        </w:r>
        <w:proofErr w:type="spellEnd"/>
        <w:r w:rsidR="008A493F" w:rsidRPr="005F53B9">
          <w:t> 5.1.3.2.3.3.</w:t>
        </w:r>
      </w:ins>
    </w:p>
    <w:p w14:paraId="5A93728B" w14:textId="77777777" w:rsidR="00F0735F" w:rsidRPr="007F2770" w:rsidRDefault="00F0735F" w:rsidP="00F0735F">
      <w:ins w:id="42" w:author="Hannah-ZTE" w:date="2023-04-07T09:17: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659E2B4A" w14:textId="77777777" w:rsidR="00F0735F" w:rsidRPr="007F2770" w:rsidRDefault="00F0735F" w:rsidP="00F0735F">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FEFAC31"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ADCCBD" w14:textId="77777777" w:rsidR="00F0735F" w:rsidRPr="007F2770" w:rsidRDefault="00F0735F" w:rsidP="00F0735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E9428BB"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EB5F03"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54A897BB" w14:textId="77777777" w:rsidR="00F0735F" w:rsidRPr="007F2770" w:rsidRDefault="00F0735F" w:rsidP="00F0735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2D1D020"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262A4ABF" w14:textId="77777777" w:rsidR="00F0735F" w:rsidRPr="007F2770" w:rsidRDefault="00F0735F" w:rsidP="00F0735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F82432D" w14:textId="77777777" w:rsidR="00F0735F" w:rsidRPr="007F2770" w:rsidRDefault="00F0735F" w:rsidP="00F0735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357DB43"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C833882" w14:textId="77777777" w:rsidR="00F0735F" w:rsidRPr="007F2770" w:rsidRDefault="00F0735F" w:rsidP="00F0735F">
      <w:pPr>
        <w:pStyle w:val="B1"/>
      </w:pPr>
      <w:r w:rsidRPr="007F2770">
        <w:t>"S-NSSAI not available due to maximum number of UEs reached"</w:t>
      </w:r>
    </w:p>
    <w:p w14:paraId="311BC2A5" w14:textId="77777777" w:rsidR="00F0735F" w:rsidRPr="007F2770" w:rsidRDefault="00F0735F" w:rsidP="00F0735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07119B" w14:textId="77777777" w:rsidR="00F0735F" w:rsidRPr="007F2770" w:rsidRDefault="00F0735F" w:rsidP="00F0735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3B1CBB"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11CA1F55"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the timer T3526 associated with the S-NSSAI, if running;</w:t>
      </w:r>
    </w:p>
    <w:p w14:paraId="1220BADA" w14:textId="77777777" w:rsidR="00F0735F" w:rsidRPr="007F2770" w:rsidRDefault="00F0735F" w:rsidP="00F0735F">
      <w:pPr>
        <w:pStyle w:val="B1"/>
      </w:pPr>
      <w:r w:rsidRPr="007F2770">
        <w:t>b)</w:t>
      </w:r>
      <w:r w:rsidRPr="007F2770">
        <w:tab/>
      </w:r>
      <w:proofErr w:type="gramStart"/>
      <w:r w:rsidRPr="007F2770">
        <w:t>start</w:t>
      </w:r>
      <w:proofErr w:type="gramEnd"/>
      <w:r w:rsidRPr="007F2770">
        <w:t xml:space="preserve"> the timer T3526 with:</w:t>
      </w:r>
    </w:p>
    <w:p w14:paraId="0CACEECD" w14:textId="77777777" w:rsidR="00F0735F" w:rsidRPr="007F2770" w:rsidRDefault="00F0735F" w:rsidP="00F0735F">
      <w:pPr>
        <w:pStyle w:val="B2"/>
      </w:pPr>
      <w:r w:rsidRPr="007F2770">
        <w:lastRenderedPageBreak/>
        <w:t>1)</w:t>
      </w:r>
      <w:r w:rsidRPr="007F2770">
        <w:tab/>
        <w:t>the back-off timer value received along with the S-NSSAI, if a back-off timer value is received along with the S-NSSAI that is neither zero nor deactivated; or</w:t>
      </w:r>
    </w:p>
    <w:p w14:paraId="6151EB63" w14:textId="77777777" w:rsidR="00F0735F" w:rsidRPr="007F2770" w:rsidRDefault="00F0735F" w:rsidP="00F0735F">
      <w:pPr>
        <w:pStyle w:val="B2"/>
      </w:pPr>
      <w:r w:rsidRPr="007F2770">
        <w:t>2)</w:t>
      </w:r>
      <w:r w:rsidRPr="007F2770">
        <w:tab/>
        <w:t>an implementation specific back-off timer value, if no back-off timer value is received along with the S-NSSAI; and</w:t>
      </w:r>
    </w:p>
    <w:p w14:paraId="1EC028A8" w14:textId="77777777" w:rsidR="00F0735F" w:rsidRPr="007F2770" w:rsidRDefault="00F0735F" w:rsidP="00F0735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CE479E4" w14:textId="77777777" w:rsidR="00F0735F" w:rsidRPr="007F2770" w:rsidRDefault="00F0735F" w:rsidP="00F0735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424F6E4" w14:textId="77777777" w:rsidR="00F0735F" w:rsidRPr="007F2770" w:rsidRDefault="00F0735F" w:rsidP="00F0735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208B94"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0978543"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DFFC4F"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EDF398A"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4AF5C71"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467A37D0" w14:textId="77777777" w:rsidR="00F0735F" w:rsidRPr="007F2770" w:rsidRDefault="00F0735F" w:rsidP="00F0735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9BBFB74" w14:textId="77777777" w:rsidR="00F0735F" w:rsidRPr="007F2770" w:rsidRDefault="00F0735F" w:rsidP="00F0735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BAA89A1"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86E9BF5" w14:textId="77777777" w:rsidR="00F0735F" w:rsidRPr="007F2770" w:rsidRDefault="00F0735F" w:rsidP="00F0735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662083B" w14:textId="77777777" w:rsidR="00F0735F" w:rsidRPr="007F2770" w:rsidRDefault="00F0735F" w:rsidP="00F0735F">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39E28D96" w14:textId="77777777" w:rsidR="00F0735F" w:rsidRPr="007F2770" w:rsidRDefault="00F0735F" w:rsidP="00F0735F">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35E7847" w14:textId="77777777" w:rsidR="00F0735F" w:rsidRPr="007F2770" w:rsidRDefault="00F0735F" w:rsidP="00F0735F">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1A390BE5" w14:textId="77777777" w:rsidR="00F0735F" w:rsidRPr="007F2770" w:rsidRDefault="00F0735F" w:rsidP="00F0735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98A0A57" w14:textId="77777777" w:rsidR="00F0735F" w:rsidRPr="007F2770" w:rsidRDefault="00F0735F" w:rsidP="00F0735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BB5D48" w14:textId="77777777" w:rsidR="00F0735F" w:rsidRPr="007F2770" w:rsidRDefault="00F0735F" w:rsidP="00F0735F">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1F67D68" w14:textId="77777777" w:rsidR="00F0735F" w:rsidRPr="007F2770" w:rsidRDefault="00F0735F" w:rsidP="00F0735F">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835C7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45FA25" w14:textId="77777777" w:rsidR="00F0735F" w:rsidRPr="007F2770" w:rsidRDefault="00F0735F" w:rsidP="00F0735F">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19A30FC"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35621B1" w14:textId="77777777" w:rsidR="00F0735F" w:rsidRPr="007F2770" w:rsidRDefault="00F0735F" w:rsidP="00F0735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A575DBD" w14:textId="77777777" w:rsidR="00F0735F" w:rsidRPr="007F2770" w:rsidRDefault="00F0735F" w:rsidP="00F0735F">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64B3FEB7" w14:textId="77777777" w:rsidR="00F0735F" w:rsidRPr="007F2770" w:rsidRDefault="00F0735F" w:rsidP="00F0735F">
      <w:pPr>
        <w:pStyle w:val="B1"/>
      </w:pPr>
      <w:r w:rsidRPr="007F2770">
        <w:t>c)</w:t>
      </w:r>
      <w:r w:rsidRPr="007F2770">
        <w:tab/>
      </w:r>
      <w:proofErr w:type="gramStart"/>
      <w:r w:rsidRPr="007F2770">
        <w:t>does</w:t>
      </w:r>
      <w:proofErr w:type="gramEnd"/>
      <w:r w:rsidRPr="007F2770">
        <w:t xml:space="preserve"> not include an allowed NSSAI,</w:t>
      </w:r>
    </w:p>
    <w:p w14:paraId="683F9143" w14:textId="77777777" w:rsidR="00F0735F" w:rsidRPr="007F2770" w:rsidRDefault="00F0735F" w:rsidP="00F0735F">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subclause 4.6.2.2, and the UE:</w:t>
      </w:r>
    </w:p>
    <w:p w14:paraId="69B4AEEC" w14:textId="77777777" w:rsidR="00F0735F" w:rsidRPr="007F2770" w:rsidRDefault="00F0735F" w:rsidP="00F0735F">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53A7900A" w14:textId="77777777" w:rsidR="00F0735F" w:rsidRPr="007F2770" w:rsidRDefault="00F0735F" w:rsidP="00F0735F">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m) and o) in subclause 5.6.1.1;</w:t>
      </w:r>
    </w:p>
    <w:p w14:paraId="5E4DB695" w14:textId="77777777" w:rsidR="00F0735F" w:rsidRPr="007F2770" w:rsidRDefault="00F0735F" w:rsidP="00F0735F">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66261FF" w14:textId="77777777" w:rsidR="00F0735F" w:rsidRPr="007F2770" w:rsidRDefault="00F0735F" w:rsidP="00F0735F">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p>
    <w:p w14:paraId="675654BE"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5FDE672"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287E930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1ADC72CE" w14:textId="77777777" w:rsidR="00F0735F" w:rsidRPr="007F2770" w:rsidRDefault="00F0735F" w:rsidP="00F0735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62CFFD6" w14:textId="77777777" w:rsidR="00F0735F" w:rsidRPr="007F2770" w:rsidRDefault="00F0735F" w:rsidP="00F0735F">
      <w:pPr>
        <w:rPr>
          <w:rFonts w:eastAsia="Malgun Gothic"/>
        </w:rPr>
      </w:pPr>
      <w:r w:rsidRPr="007F2770">
        <w:rPr>
          <w:rFonts w:eastAsia="Malgun Gothic"/>
        </w:rPr>
        <w:t>The UE supporting S1 mode shall operate in the mode for interworking with EPS as follows:</w:t>
      </w:r>
    </w:p>
    <w:p w14:paraId="575F74A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40B288D"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1F62B1" w14:textId="77777777" w:rsidR="00F0735F" w:rsidRPr="007F2770" w:rsidRDefault="00F0735F" w:rsidP="00F0735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E1A065B"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77293AC"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5197F351" w14:textId="77777777" w:rsidR="00F0735F" w:rsidRPr="007F2770" w:rsidRDefault="00F0735F" w:rsidP="00F0735F">
      <w:pPr>
        <w:rPr>
          <w:lang w:eastAsia="ja-JP"/>
        </w:rPr>
      </w:pPr>
      <w:r w:rsidRPr="007F2770">
        <w:lastRenderedPageBreak/>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4D5E4F5B" w14:textId="77777777" w:rsidR="00F0735F" w:rsidRPr="007F2770" w:rsidRDefault="00F0735F" w:rsidP="00F0735F">
      <w:r w:rsidRPr="007F2770">
        <w:t>The AMF shall set the EMF bit in the 5GS network feature support IE to:</w:t>
      </w:r>
    </w:p>
    <w:p w14:paraId="3617233C" w14:textId="77777777" w:rsidR="00F0735F" w:rsidRPr="007F2770" w:rsidRDefault="00F0735F" w:rsidP="00F073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AF9215"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840EF0" w14:textId="77777777" w:rsidR="00F0735F" w:rsidRPr="007F2770" w:rsidRDefault="00F0735F" w:rsidP="00F073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3DE8D4"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3D19C61D" w14:textId="77777777" w:rsidR="00F0735F" w:rsidRPr="007F2770" w:rsidRDefault="00F0735F" w:rsidP="00F0735F">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0D209C0" w14:textId="77777777" w:rsidR="00F0735F" w:rsidRPr="007F2770" w:rsidRDefault="00F0735F" w:rsidP="00F0735F">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CCBB9B" w14:textId="77777777" w:rsidR="00F0735F" w:rsidRPr="007F2770" w:rsidRDefault="00F0735F" w:rsidP="00F0735F">
      <w:r w:rsidRPr="007F2770">
        <w:t>Access identity 1 is only applicable while the UE is in N1 mode. Access identity 2 is only applicable while the UE is in N1 mode.</w:t>
      </w:r>
    </w:p>
    <w:p w14:paraId="2D45ED45"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AC403D"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not operating in SNPN access operation mode:</w:t>
      </w:r>
    </w:p>
    <w:p w14:paraId="61294BA2"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478037"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A0E62D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54F2E06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4975A10" w14:textId="77777777" w:rsidR="00F0735F" w:rsidRPr="007F2770" w:rsidRDefault="00F0735F" w:rsidP="00F0735F">
      <w:pPr>
        <w:pStyle w:val="B2"/>
        <w:ind w:hanging="283"/>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w:t>
      </w:r>
      <w:r w:rsidRPr="007F2770">
        <w:lastRenderedPageBreak/>
        <w:t>registered PLMN and its equivalent PLMNs until the UE receives a REGISTRATION ACCEPT message or a CONFIGURATION UPDATE COMMAND message with the MPS indicator bit set to "Access identity 1 not valid":</w:t>
      </w:r>
    </w:p>
    <w:p w14:paraId="3D66C35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2A60F54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4ADF390"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w:t>
      </w:r>
    </w:p>
    <w:p w14:paraId="0065CE8E"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CB1DEF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2EC4CC6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EE3807C"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C4FDC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0849526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FEB0458"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w:t>
      </w:r>
    </w:p>
    <w:p w14:paraId="76129662" w14:textId="77777777" w:rsidR="00F0735F" w:rsidRPr="007F2770" w:rsidRDefault="00F0735F" w:rsidP="00F0735F">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201587" w14:textId="77777777" w:rsidR="00F0735F" w:rsidRPr="007F2770" w:rsidRDefault="00F0735F" w:rsidP="00F0735F">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63E6B37B"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248074E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6F11F8D1" w14:textId="77777777" w:rsidR="00F0735F" w:rsidRPr="007F2770" w:rsidRDefault="00F0735F" w:rsidP="00F0735F">
      <w:pPr>
        <w:pStyle w:val="B2"/>
        <w:ind w:firstLine="0"/>
      </w:pP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83528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w:t>
      </w:r>
    </w:p>
    <w:p w14:paraId="0C01CE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3C57F23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 and</w:t>
      </w:r>
    </w:p>
    <w:p w14:paraId="14F46660" w14:textId="77777777" w:rsidR="00F0735F" w:rsidRPr="007F2770" w:rsidRDefault="00F0735F" w:rsidP="00F0735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F0839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798F1E0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027FC4E5" w14:textId="77777777" w:rsidR="00F0735F" w:rsidRPr="007F2770" w:rsidRDefault="00F0735F" w:rsidP="00F0735F">
      <w:pPr>
        <w:pStyle w:val="B2"/>
        <w:ind w:hanging="283"/>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AB12A4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w:t>
      </w:r>
    </w:p>
    <w:p w14:paraId="79AFE29F"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B95F634" w14:textId="77777777" w:rsidR="00F0735F" w:rsidRPr="007F2770" w:rsidRDefault="00F0735F" w:rsidP="00F0735F">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73132040"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operating in SNPN access operation mode:</w:t>
      </w:r>
    </w:p>
    <w:p w14:paraId="3FC91EBA" w14:textId="77777777" w:rsidR="00F0735F" w:rsidRPr="007F2770" w:rsidRDefault="00F0735F" w:rsidP="00F0735F">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AC9991"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58C1AE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1AF0F7D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960F0E9"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706F38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30B8AC6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7BAADA8"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3GPP access;</w:t>
      </w:r>
    </w:p>
    <w:p w14:paraId="0FA4CF64"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B4DC2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56DF60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1683E65A"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D28B79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E177B0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5D7F30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2893C0B1" w14:textId="77777777" w:rsidR="00F0735F" w:rsidRPr="007F2770" w:rsidRDefault="00F0735F" w:rsidP="00F0735F">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541C05" w14:textId="77777777" w:rsidR="00F0735F" w:rsidRPr="007F2770" w:rsidRDefault="00F0735F" w:rsidP="00F0735F">
      <w:pPr>
        <w:pStyle w:val="B2"/>
      </w:pPr>
      <w:r w:rsidRPr="007F2770">
        <w:lastRenderedPageBreak/>
        <w:t>d)</w:t>
      </w:r>
      <w:r w:rsidRPr="007F2770">
        <w:tab/>
      </w:r>
      <w:proofErr w:type="gramStart"/>
      <w:r w:rsidRPr="007F2770">
        <w:t>upon</w:t>
      </w:r>
      <w:proofErr w:type="gramEnd"/>
      <w:r w:rsidRPr="007F2770">
        <w:t xml:space="preserve"> receiving a REGISTRATION ACCEPT message with the MCS indicator bit set to "Access identity 2 valid": </w:t>
      </w:r>
    </w:p>
    <w:p w14:paraId="00C3BDDE"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70579D2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C34C126"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EE2CE6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1E15528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30B2031" w14:textId="77777777" w:rsidR="00F0735F" w:rsidRPr="007F2770" w:rsidRDefault="00F0735F" w:rsidP="00F0735F">
      <w:pPr>
        <w:pStyle w:val="B3"/>
      </w:pPr>
      <w:proofErr w:type="gramStart"/>
      <w:r w:rsidRPr="007F2770">
        <w:t>until</w:t>
      </w:r>
      <w:proofErr w:type="gramEnd"/>
      <w:r w:rsidRPr="007F2770">
        <w:t xml:space="preserve"> the UE selects a non-equivalent SNPN over 3GPP access; and</w:t>
      </w:r>
    </w:p>
    <w:p w14:paraId="4CDEBEE8" w14:textId="77777777" w:rsidR="00F0735F" w:rsidRPr="007F2770" w:rsidRDefault="00F0735F" w:rsidP="00F0735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4EB29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E25D1F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BF5211D"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6041F5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733233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FDB1AA6"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339A1D16" w14:textId="77777777" w:rsidR="00F0735F" w:rsidRPr="007F2770" w:rsidRDefault="00F0735F" w:rsidP="00F0735F">
      <w:pPr>
        <w:pStyle w:val="NO"/>
      </w:pPr>
      <w:r w:rsidRPr="007F2770">
        <w:t>NOTE 19:</w:t>
      </w:r>
      <w:r w:rsidRPr="007F2770">
        <w:tab/>
        <w:t>The term "non-3GPP access" in an SNPN refers to the case where the UE is accessing SNPN services via a PLMN.</w:t>
      </w:r>
    </w:p>
    <w:p w14:paraId="3A5A931C" w14:textId="77777777" w:rsidR="00F0735F" w:rsidRPr="007F2770" w:rsidRDefault="00F0735F" w:rsidP="00F0735F">
      <w:r w:rsidRPr="007F2770">
        <w:t>If the UE indicates support for restriction on use of enhanced coverage in the REGISTRATION REQUEST message and:</w:t>
      </w:r>
    </w:p>
    <w:p w14:paraId="3FCA62E7" w14:textId="77777777" w:rsidR="00F0735F" w:rsidRPr="007F2770" w:rsidRDefault="00F0735F" w:rsidP="00F0735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2410791" w14:textId="77777777" w:rsidR="00F0735F" w:rsidRPr="007F2770" w:rsidRDefault="00F0735F" w:rsidP="00F0735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C22BD" w14:textId="77777777" w:rsidR="00F0735F" w:rsidRPr="007F2770" w:rsidRDefault="00F0735F" w:rsidP="00F0735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95D7710" w14:textId="77777777" w:rsidR="00F0735F" w:rsidRPr="007F2770" w:rsidRDefault="00F0735F" w:rsidP="00F0735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1AD88D0"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6671E6"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3" w:name="OLE_LINK24"/>
      <w:bookmarkStart w:id="44" w:name="OLE_LINK25"/>
      <w:bookmarkStart w:id="4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43"/>
      <w:bookmarkEnd w:id="44"/>
      <w:bookmarkEnd w:id="45"/>
      <w:r w:rsidRPr="007F2770">
        <w:rPr>
          <w:noProof/>
        </w:rPr>
        <w:t xml:space="preserve"> Otherwise, the UE NAS layer informs the lower layers that paging indication for voice services is not supported.</w:t>
      </w:r>
    </w:p>
    <w:p w14:paraId="2A2C5255"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5F4F30" w14:textId="77777777" w:rsidR="00F0735F" w:rsidRPr="007F2770" w:rsidRDefault="00F0735F" w:rsidP="00F0735F">
      <w:r w:rsidRPr="007F2770">
        <w:t>If the UE indicates support of the paging restriction in the REGISTRATION REQUEST message, and the AMF sets:</w:t>
      </w:r>
    </w:p>
    <w:p w14:paraId="406DA2C7"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90A8AEE" w14:textId="77777777" w:rsidR="00F0735F" w:rsidRPr="007F2770" w:rsidRDefault="00F0735F" w:rsidP="00F0735F">
      <w:pPr>
        <w:pStyle w:val="B1"/>
      </w:pPr>
      <w:r w:rsidRPr="007F2770">
        <w:t>-</w:t>
      </w:r>
      <w:r w:rsidRPr="007F2770">
        <w:tab/>
        <w:t>the N1 NAS signalling connection release bit to "N1 NAS signalling connection release supported"; or</w:t>
      </w:r>
    </w:p>
    <w:p w14:paraId="34809B36" w14:textId="77777777" w:rsidR="00F0735F" w:rsidRPr="007F2770" w:rsidRDefault="00F0735F" w:rsidP="00F0735F">
      <w:pPr>
        <w:pStyle w:val="B1"/>
      </w:pPr>
      <w:r w:rsidRPr="007F2770">
        <w:t>-</w:t>
      </w:r>
      <w:r w:rsidRPr="007F2770">
        <w:tab/>
      </w:r>
      <w:proofErr w:type="gramStart"/>
      <w:r w:rsidRPr="007F2770">
        <w:t>both</w:t>
      </w:r>
      <w:proofErr w:type="gramEnd"/>
      <w:r w:rsidRPr="007F2770">
        <w:t xml:space="preserve"> of them;</w:t>
      </w:r>
    </w:p>
    <w:p w14:paraId="44CF3CC9" w14:textId="77777777" w:rsidR="00F0735F" w:rsidRPr="007F2770" w:rsidRDefault="00F0735F" w:rsidP="00F0735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5BC083" w14:textId="77777777" w:rsidR="00F0735F" w:rsidRPr="007F2770" w:rsidRDefault="00F0735F" w:rsidP="00F073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F54519"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3688BF4"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CCDC823"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D83BEE7"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723F9C1A"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D5478C6"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CAA09FC"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24E0262"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5BE2A91" w14:textId="77777777" w:rsidR="00F0735F" w:rsidRPr="007F2770" w:rsidRDefault="00F0735F" w:rsidP="00F0735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B73C2AA" w14:textId="77777777" w:rsidR="00F0735F" w:rsidRPr="007F2770" w:rsidRDefault="00F0735F" w:rsidP="00F0735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2FF99E5"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52BFD17D"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3D48672"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369BAE"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FF3B00" w14:textId="77777777" w:rsidR="00F0735F" w:rsidRPr="007F2770" w:rsidRDefault="00F0735F" w:rsidP="00F0735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2875235" w14:textId="77777777" w:rsidR="00F0735F" w:rsidRPr="007F2770" w:rsidRDefault="00F0735F" w:rsidP="00F0735F">
      <w:r w:rsidRPr="007F2770">
        <w:t>If:</w:t>
      </w:r>
    </w:p>
    <w:p w14:paraId="3C69819D"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69E2D04"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6D31C925" w14:textId="77777777" w:rsidR="00F0735F" w:rsidRPr="007F2770" w:rsidRDefault="00F0735F" w:rsidP="00F0735F">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29FE705A" w14:textId="77777777" w:rsidR="00F0735F" w:rsidRPr="007F2770" w:rsidRDefault="00F0735F" w:rsidP="00F0735F">
      <w:r w:rsidRPr="007F2770">
        <w:t>If:</w:t>
      </w:r>
    </w:p>
    <w:p w14:paraId="2128F35B" w14:textId="77777777" w:rsidR="00F0735F" w:rsidRPr="007F2770" w:rsidRDefault="00F0735F" w:rsidP="00F0735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B0CA88D"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6FAAEF6E" w14:textId="77777777" w:rsidR="00F0735F" w:rsidRPr="007F2770" w:rsidRDefault="00F0735F" w:rsidP="00F0735F">
      <w:proofErr w:type="gramStart"/>
      <w:r w:rsidRPr="007F2770">
        <w:t>then</w:t>
      </w:r>
      <w:proofErr w:type="gramEnd"/>
      <w:r w:rsidRPr="007F2770">
        <w:t xml:space="preserve"> the UE shall locally release the established N1 NAS signalling connection.</w:t>
      </w:r>
    </w:p>
    <w:p w14:paraId="0BB0305F" w14:textId="77777777" w:rsidR="00F0735F" w:rsidRPr="007F2770" w:rsidRDefault="00F0735F" w:rsidP="00F0735F">
      <w:r w:rsidRPr="007F2770">
        <w:t>If:</w:t>
      </w:r>
    </w:p>
    <w:p w14:paraId="013C6516"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operates in SNPN access operation mode;</w:t>
      </w:r>
    </w:p>
    <w:p w14:paraId="04FEB5CB" w14:textId="77777777" w:rsidR="00F0735F" w:rsidRPr="007F2770" w:rsidRDefault="00F0735F" w:rsidP="00F0735F">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A90D416" w14:textId="77777777" w:rsidR="00F0735F" w:rsidRPr="007F2770" w:rsidRDefault="00F0735F" w:rsidP="00F0735F">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61251CD3"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7CFBA85" w14:textId="77777777" w:rsidR="00F0735F" w:rsidRPr="007F2770" w:rsidRDefault="00F0735F" w:rsidP="00F0735F">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733616D" w14:textId="77777777" w:rsidR="00F0735F" w:rsidRPr="007F2770" w:rsidRDefault="00F0735F" w:rsidP="00F0735F">
      <w:r w:rsidRPr="007F2770">
        <w:t>If:</w:t>
      </w:r>
    </w:p>
    <w:p w14:paraId="792D55A8"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operates in SNPN access operation mode;</w:t>
      </w:r>
    </w:p>
    <w:p w14:paraId="5B3BFDAC"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77FA234"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667E5BE3"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1897F9BF" w14:textId="77777777" w:rsidR="00F0735F" w:rsidRPr="007F2770" w:rsidRDefault="00F0735F" w:rsidP="00F0735F">
      <w:proofErr w:type="gramStart"/>
      <w:r w:rsidRPr="007F2770">
        <w:t>then</w:t>
      </w:r>
      <w:proofErr w:type="gramEnd"/>
      <w:r w:rsidRPr="007F2770">
        <w:t xml:space="preserve"> the UE shall locally release the established N1 NAS signalling connection.</w:t>
      </w:r>
    </w:p>
    <w:p w14:paraId="1954C58B"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2B1EF7"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4FCFC8"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1E314A2" w14:textId="77777777" w:rsidR="00F0735F" w:rsidRPr="007F2770" w:rsidRDefault="00F0735F" w:rsidP="00F0735F">
      <w:r w:rsidRPr="007F2770">
        <w:rPr>
          <w:noProof/>
          <w:lang w:eastAsia="ko-KR"/>
        </w:rPr>
        <w:t xml:space="preserve">If the SOR transparent container IE </w:t>
      </w:r>
      <w:r w:rsidRPr="007F2770">
        <w:t>successfully passes the integrity check (see 3GPP TS 33.501 [24]) and:</w:t>
      </w:r>
    </w:p>
    <w:p w14:paraId="3F9B50AF" w14:textId="77777777" w:rsidR="00F0735F" w:rsidRPr="007F2770" w:rsidRDefault="00F0735F" w:rsidP="00F0735F">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4732E81" w14:textId="77777777" w:rsidR="00F0735F" w:rsidRPr="007F2770" w:rsidRDefault="00F0735F" w:rsidP="00F0735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1CBD80B" w14:textId="77777777" w:rsidR="00F0735F" w:rsidRPr="007F2770" w:rsidRDefault="00F0735F" w:rsidP="00F0735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2BD4EB" w14:textId="77777777" w:rsidR="00F0735F" w:rsidRPr="007F2770" w:rsidRDefault="00F0735F" w:rsidP="00F0735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0941AAE"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CD060D9" w14:textId="77777777" w:rsidR="00F0735F" w:rsidRPr="007F2770" w:rsidRDefault="00F0735F" w:rsidP="00F0735F">
      <w:pPr>
        <w:pStyle w:val="B1"/>
      </w:pPr>
      <w:r w:rsidRPr="007F2770">
        <w:tab/>
        <w:t>The UE shall proceed with the behaviour as specified in 3GPP TS 23.122 [5] annex C.</w:t>
      </w:r>
    </w:p>
    <w:p w14:paraId="2120444B" w14:textId="77777777" w:rsidR="00F0735F" w:rsidRPr="007F2770" w:rsidRDefault="00F0735F" w:rsidP="00F0735F">
      <w:r w:rsidRPr="007F2770">
        <w:t>If the SOR transparent container IE does not pass the integrity check successfully, then the UE shall discard the content of the SOR transparent container IE.</w:t>
      </w:r>
    </w:p>
    <w:p w14:paraId="6DE8B474"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135FC3B9" w14:textId="77777777" w:rsidR="00F0735F" w:rsidRPr="007F2770" w:rsidRDefault="00F0735F" w:rsidP="00F0735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E4542A" w14:textId="77777777" w:rsidR="00F0735F" w:rsidRPr="007F2770" w:rsidRDefault="00F0735F" w:rsidP="00F0735F">
      <w:pPr>
        <w:pStyle w:val="B1"/>
      </w:pPr>
      <w:r w:rsidRPr="007F2770">
        <w:t>b)</w:t>
      </w:r>
      <w:r w:rsidRPr="007F2770">
        <w:tab/>
      </w:r>
      <w:proofErr w:type="gramStart"/>
      <w:r w:rsidRPr="007F2770">
        <w:t>otherwise</w:t>
      </w:r>
      <w:proofErr w:type="gramEnd"/>
      <w:r w:rsidRPr="007F2770">
        <w:t>:</w:t>
      </w:r>
    </w:p>
    <w:p w14:paraId="617DC5CB" w14:textId="77777777" w:rsidR="00F0735F" w:rsidRPr="007F2770" w:rsidRDefault="00F0735F" w:rsidP="00F0735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119E439"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95532A0" w14:textId="77777777" w:rsidR="00F0735F" w:rsidRPr="007F2770" w:rsidRDefault="00F0735F" w:rsidP="00F0735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4840EBF" w14:textId="77777777" w:rsidR="00F0735F" w:rsidRPr="007F2770" w:rsidRDefault="00F0735F" w:rsidP="00F0735F">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3936A16F" w14:textId="77777777" w:rsidR="00F0735F" w:rsidRPr="007F2770" w:rsidRDefault="00F0735F" w:rsidP="00F0735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7FDBF650" w14:textId="77777777" w:rsidR="00F0735F" w:rsidRPr="007F2770" w:rsidRDefault="00F0735F" w:rsidP="00F0735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48556D8"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7A617900"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6C01B8" w14:textId="77777777" w:rsidR="00F0735F" w:rsidRPr="007F2770" w:rsidRDefault="00F0735F" w:rsidP="00F0735F">
      <w:r w:rsidRPr="007F2770">
        <w:t>If the UE has indicated support for service gap control in the REGISTRATION REQUEST message and:</w:t>
      </w:r>
    </w:p>
    <w:p w14:paraId="328AA81E" w14:textId="77777777" w:rsidR="00F0735F" w:rsidRPr="007F2770" w:rsidRDefault="00F0735F" w:rsidP="00F0735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C604A30"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50ACB4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24892D"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timer T3448 if it is running; and</w:t>
      </w:r>
    </w:p>
    <w:p w14:paraId="16AF7A43" w14:textId="77777777" w:rsidR="00F0735F" w:rsidRPr="007F2770" w:rsidRDefault="00F0735F" w:rsidP="00F0735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64F219EE" w14:textId="77777777" w:rsidR="00F0735F" w:rsidRPr="007F2770" w:rsidRDefault="00F0735F" w:rsidP="00F0735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6D9A524"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6A11C36" w14:textId="77777777" w:rsidR="00F0735F" w:rsidRPr="007F2770" w:rsidRDefault="00F0735F" w:rsidP="00F0735F">
      <w:pPr>
        <w:pStyle w:val="NO"/>
        <w:rPr>
          <w:rFonts w:eastAsia="Malgun Gothic"/>
        </w:rPr>
      </w:pPr>
      <w:r w:rsidRPr="007F2770">
        <w:t>NOTE 20: The UE provides the truncated 5G-S-TMSI configuration to the lower layers.</w:t>
      </w:r>
    </w:p>
    <w:p w14:paraId="7DC41E0D"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C1E224"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40D5E04" w14:textId="77777777" w:rsidR="00F0735F" w:rsidRPr="007F2770" w:rsidRDefault="00F0735F" w:rsidP="00F0735F">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5FDC783F"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FDFCF4"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5DDDDFA" w14:textId="77777777" w:rsidR="00F0735F" w:rsidRPr="007F2770" w:rsidRDefault="00F0735F" w:rsidP="00F0735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99A8A5" w14:textId="77777777" w:rsidR="00F0735F" w:rsidRPr="007F2770" w:rsidRDefault="00F0735F" w:rsidP="00F0735F">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E7A034" w14:textId="77777777" w:rsidR="00F0735F" w:rsidRPr="007F2770" w:rsidRDefault="00F0735F" w:rsidP="00F0735F">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F9B1B3" w14:textId="77777777" w:rsidR="00F0735F" w:rsidRPr="007F2770" w:rsidRDefault="00F0735F" w:rsidP="00F0735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22EC75"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D60279" w14:textId="77777777" w:rsidR="00F0735F" w:rsidRPr="007F2770" w:rsidRDefault="00F0735F" w:rsidP="00F0735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12997C0" w14:textId="77777777" w:rsidR="00F0735F" w:rsidRPr="007F2770" w:rsidRDefault="00F0735F" w:rsidP="00F0735F">
      <w:r w:rsidRPr="007F2770">
        <w:t>If the 5GS registration type IE in the REGISTRATION REQUEST message is set to "disaster roaming initial registration" and:</w:t>
      </w:r>
    </w:p>
    <w:p w14:paraId="73AF78A3"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DB407E4"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9F8746"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79157346" w14:textId="77777777" w:rsidR="00F0735F" w:rsidRPr="007F2770" w:rsidRDefault="00F0735F" w:rsidP="00F0735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6F44588" w14:textId="77777777" w:rsidR="00F0735F" w:rsidRPr="007F2770" w:rsidRDefault="00F0735F" w:rsidP="00F0735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41C4B0C"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77E0A0"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DF14F16"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D73EDA9" w14:textId="77777777" w:rsidR="00F0735F" w:rsidRPr="007F2770" w:rsidRDefault="00F0735F" w:rsidP="00F0735F">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371511A" w14:textId="77777777" w:rsidR="00F0735F" w:rsidRPr="007F2770" w:rsidRDefault="00F0735F" w:rsidP="00F0735F">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410AB7"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44F821" w14:textId="77777777" w:rsidR="00F0735F" w:rsidRPr="007F2770" w:rsidRDefault="00F0735F" w:rsidP="00F0735F">
      <w:r w:rsidRPr="007F2770">
        <w:t>If the UE indicates "disaster roaming initial registration" in the 5GS registration type IE in the REGISTRATION REQUEST message and the 5GS registration result IE value in the REGISTRATION ACCEPT message is set to:</w:t>
      </w:r>
    </w:p>
    <w:p w14:paraId="17EFE82D" w14:textId="77777777" w:rsidR="00F0735F" w:rsidRPr="007F2770" w:rsidRDefault="00F0735F" w:rsidP="00F0735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9AAC62F" w14:textId="77777777" w:rsidR="00F0735F" w:rsidRPr="007F2770" w:rsidRDefault="00F0735F" w:rsidP="00F0735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781EFFC" w14:textId="77777777" w:rsidR="00F0735F" w:rsidRPr="007F2770" w:rsidRDefault="00F0735F" w:rsidP="00F0735F">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EE07A81" w14:textId="77777777" w:rsidR="00F0735F" w:rsidRPr="007F2770" w:rsidRDefault="00F0735F" w:rsidP="00F0735F">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4C8662D" w14:textId="77777777" w:rsidR="00F0735F" w:rsidRPr="007F2770" w:rsidRDefault="00F0735F" w:rsidP="00F0735F">
      <w:pPr>
        <w:pStyle w:val="EditorsNote"/>
      </w:pPr>
      <w:r w:rsidRPr="007F2770">
        <w:t xml:space="preserve">Editor's note: (WI: eNPN_Ph2, CR 4835) </w:t>
      </w:r>
      <w:proofErr w:type="gramStart"/>
      <w:r w:rsidRPr="007F2770">
        <w:t>The</w:t>
      </w:r>
      <w:proofErr w:type="gramEnd"/>
      <w:r w:rsidRPr="007F2770">
        <w:t xml:space="preserve"> usage of the NID IE described in sc. 5.5.1.3.4 in the initial registration procedure is FFS.</w:t>
      </w:r>
    </w:p>
    <w:p w14:paraId="4704B8D8" w14:textId="77777777" w:rsidR="00F0735F" w:rsidRPr="007F2770" w:rsidRDefault="00F0735F" w:rsidP="00F0735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9E1423A" w14:textId="77777777" w:rsidR="005621B3" w:rsidRPr="00F0735F" w:rsidRDefault="005621B3" w:rsidP="005621B3"/>
    <w:p w14:paraId="61B692B2" w14:textId="77777777" w:rsidR="005621B3" w:rsidRPr="00116AEC"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4F858" w14:textId="77777777" w:rsidR="00F0735F" w:rsidRPr="007F2770" w:rsidRDefault="00F0735F" w:rsidP="00F0735F">
      <w:pPr>
        <w:pStyle w:val="50"/>
      </w:pPr>
      <w:bookmarkStart w:id="46" w:name="_Toc20232685"/>
      <w:bookmarkStart w:id="47" w:name="_Toc27746787"/>
      <w:bookmarkStart w:id="48" w:name="_Toc36212969"/>
      <w:bookmarkStart w:id="49" w:name="_Toc36657146"/>
      <w:bookmarkStart w:id="50" w:name="_Toc45286810"/>
      <w:bookmarkStart w:id="51" w:name="_Toc51948079"/>
      <w:bookmarkStart w:id="52" w:name="_Toc51949171"/>
      <w:bookmarkStart w:id="53" w:name="_Toc131396093"/>
      <w:r w:rsidRPr="007F2770">
        <w:t>5.5.1.3.4</w:t>
      </w:r>
      <w:r w:rsidRPr="007F2770">
        <w:tab/>
        <w:t>Mobility and periodic registration update accepted by the network</w:t>
      </w:r>
      <w:bookmarkEnd w:id="46"/>
      <w:bookmarkEnd w:id="47"/>
      <w:bookmarkEnd w:id="48"/>
      <w:bookmarkEnd w:id="49"/>
      <w:bookmarkEnd w:id="50"/>
      <w:bookmarkEnd w:id="51"/>
      <w:bookmarkEnd w:id="52"/>
      <w:bookmarkEnd w:id="53"/>
    </w:p>
    <w:p w14:paraId="7BA802EF" w14:textId="77777777" w:rsidR="00F0735F" w:rsidRPr="007F2770" w:rsidRDefault="00F0735F" w:rsidP="00F0735F">
      <w:r w:rsidRPr="007F2770">
        <w:t>If the registration update request has been accepted by the network, the AMF shall send a REGISTRATION ACCEPT message to the UE.</w:t>
      </w:r>
    </w:p>
    <w:p w14:paraId="77858926" w14:textId="77777777" w:rsidR="00F0735F" w:rsidRPr="007F2770" w:rsidRDefault="00F0735F" w:rsidP="00F0735F">
      <w:r w:rsidRPr="007F2770">
        <w:t>If timer T3513 is running in the AMF, the AMF shall stop timer T3513 if a paging request was sent with the access type indicating non-3GPP and the REGISTRATION REQUEST message includes the Allowed PDU session status IE.</w:t>
      </w:r>
    </w:p>
    <w:p w14:paraId="58EB8099" w14:textId="77777777" w:rsidR="00F0735F" w:rsidRPr="007F2770" w:rsidRDefault="00F0735F" w:rsidP="00F0735F">
      <w:r w:rsidRPr="007F2770">
        <w:t>If timer T3565 is running in the AMF, the AMF shall stop timer T3565 when a REGISTRATION REQUEST message is received.</w:t>
      </w:r>
    </w:p>
    <w:p w14:paraId="5DB148EB" w14:textId="77777777" w:rsidR="00F0735F" w:rsidRPr="007F2770" w:rsidRDefault="00F0735F" w:rsidP="00F0735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474951" w14:textId="77777777" w:rsidR="00F0735F" w:rsidRPr="007F2770" w:rsidRDefault="00F0735F" w:rsidP="00F0735F">
      <w:pPr>
        <w:pStyle w:val="NO"/>
        <w:rPr>
          <w:lang w:eastAsia="ja-JP"/>
        </w:rPr>
      </w:pPr>
      <w:r w:rsidRPr="007F2770">
        <w:t>NOTE 1:</w:t>
      </w:r>
      <w:r w:rsidRPr="007F2770">
        <w:tab/>
        <w:t>This information is forwarded to the new AMF during inter-AMF handover or to the new MME during inter-system handover to S1 mode.</w:t>
      </w:r>
    </w:p>
    <w:p w14:paraId="4AD4A27C" w14:textId="77777777" w:rsidR="00F0735F" w:rsidRPr="007F2770" w:rsidRDefault="00F0735F" w:rsidP="00F0735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A6A44D7" w14:textId="77777777" w:rsidR="00F0735F" w:rsidRPr="007F2770" w:rsidRDefault="00F0735F" w:rsidP="00F0735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9DFC51F" w14:textId="77777777" w:rsidR="00F0735F" w:rsidRPr="007F2770" w:rsidRDefault="00F0735F" w:rsidP="00F0735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9A0802" w14:textId="77777777" w:rsidR="00F0735F" w:rsidRPr="007F2770" w:rsidRDefault="00F0735F" w:rsidP="00F0735F">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321516" w14:textId="77777777" w:rsidR="00F0735F" w:rsidRPr="007F2770" w:rsidRDefault="00F0735F" w:rsidP="00F0735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5FB719" w14:textId="77777777" w:rsidR="00F0735F" w:rsidRPr="007F2770" w:rsidRDefault="00F0735F" w:rsidP="00F0735F">
      <w:pPr>
        <w:snapToGrid w:val="0"/>
      </w:pPr>
      <w:r w:rsidRPr="007F2770">
        <w:t>If a 5G-GUTI or the SOR transparent container IE is included in the REGISTRATION ACCEPT message, the AMF shall start timer T3550 and enter state 5GMM-COMMON-PROCEDURE-INITIATED as described in subclause 5.1.3.2.3.3.</w:t>
      </w:r>
    </w:p>
    <w:p w14:paraId="07000637" w14:textId="77777777" w:rsidR="00F0735F" w:rsidRPr="007F2770" w:rsidRDefault="00F0735F" w:rsidP="00F0735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6FB0E13" w14:textId="77777777" w:rsidR="00F0735F" w:rsidRPr="007F2770" w:rsidRDefault="00F0735F" w:rsidP="00F0735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57BB2F" w14:textId="77777777" w:rsidR="00F0735F" w:rsidRPr="007F2770" w:rsidRDefault="00F0735F" w:rsidP="00F0735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8B4AA1B"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35EE91D8"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1C5DE29D"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8CB5E07" w14:textId="77777777" w:rsidR="00F0735F" w:rsidRPr="007F2770" w:rsidRDefault="00F0735F" w:rsidP="00F0735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CE306D7"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7C8A26D7" w14:textId="77777777" w:rsidR="00F0735F" w:rsidRPr="007F2770" w:rsidRDefault="00F0735F" w:rsidP="00F0735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5B0103E9" w14:textId="77777777" w:rsidR="00F0735F" w:rsidRPr="007F2770" w:rsidRDefault="00F0735F" w:rsidP="00F0735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FFDA95" w14:textId="77777777" w:rsidR="00F0735F" w:rsidRPr="007F2770" w:rsidRDefault="00F0735F" w:rsidP="00F0735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w:t>
      </w:r>
      <w:r w:rsidRPr="007F2770">
        <w:lastRenderedPageBreak/>
        <w:t>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717746" w14:textId="77777777" w:rsidR="00F0735F" w:rsidRPr="007F2770" w:rsidRDefault="00F0735F" w:rsidP="00F0735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F9768B" w14:textId="77777777" w:rsidR="00F0735F" w:rsidRPr="007F2770" w:rsidRDefault="00F0735F" w:rsidP="00F0735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E45A297" w14:textId="77777777" w:rsidR="00F0735F" w:rsidRPr="007F2770" w:rsidRDefault="00F0735F" w:rsidP="00F0735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07B6182" w14:textId="77777777" w:rsidR="00F0735F" w:rsidRPr="007F2770" w:rsidRDefault="00F0735F" w:rsidP="00F0735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8588C3A" w14:textId="77777777" w:rsidR="00F0735F" w:rsidRPr="007F2770" w:rsidRDefault="00F0735F" w:rsidP="00F0735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80831EF" w14:textId="77777777" w:rsidR="00F0735F" w:rsidRPr="007F2770" w:rsidRDefault="00F0735F" w:rsidP="00F0735F">
      <w:r w:rsidRPr="007F2770">
        <w:t>If the UE does not include MICO indication IE in the REGISTRATION REQUEST message, then the AMF shall disable MICO mode if it was already enabled.</w:t>
      </w:r>
    </w:p>
    <w:p w14:paraId="7D7085BF" w14:textId="77777777" w:rsidR="00F0735F" w:rsidRPr="007F2770" w:rsidRDefault="00F0735F" w:rsidP="00F0735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C7EE1D" w14:textId="77777777" w:rsidR="00F0735F" w:rsidRPr="007F2770" w:rsidRDefault="00F0735F" w:rsidP="00F0735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06C6F1" w14:textId="77777777" w:rsidR="00F0735F" w:rsidRPr="007F2770" w:rsidRDefault="00F0735F" w:rsidP="00F0735F">
      <w:r w:rsidRPr="007F2770">
        <w:t>The AMF may include the T3512 value IE in the REGISTRATION ACCEPT message only if the REGISTRATION REQUEST message was sent over the 3GPP access.</w:t>
      </w:r>
    </w:p>
    <w:p w14:paraId="2C0B07C9" w14:textId="77777777" w:rsidR="00F0735F" w:rsidRPr="007F2770" w:rsidRDefault="00F0735F" w:rsidP="00F0735F">
      <w:r w:rsidRPr="007F2770">
        <w:t>The AMF may include the non-3GPP de-registration timer value IE in the REGISTRATION ACCEPT message only if the REGISTRATION REQUEST message was sent for the non-3GPP access.</w:t>
      </w:r>
    </w:p>
    <w:p w14:paraId="3E3663CA" w14:textId="77777777" w:rsidR="00F0735F" w:rsidRPr="007F2770" w:rsidRDefault="00F0735F" w:rsidP="00F0735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9F17F2" w14:textId="77777777" w:rsidR="00F0735F" w:rsidRPr="007F2770" w:rsidRDefault="00F0735F" w:rsidP="00F0735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D667768" w14:textId="77777777" w:rsidR="00F0735F" w:rsidRPr="007F2770" w:rsidRDefault="00F0735F" w:rsidP="00F0735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FF981E" w14:textId="77777777" w:rsidR="00F0735F" w:rsidRPr="007F2770" w:rsidRDefault="00F0735F" w:rsidP="00F0735F">
      <w:r w:rsidRPr="007F2770">
        <w:t>If the UE indicates support of the paging restriction in the REGISTRATION REQUEST message, and the AMF sets:</w:t>
      </w:r>
    </w:p>
    <w:p w14:paraId="4E7B6760"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6F39BBB8" w14:textId="77777777" w:rsidR="00F0735F" w:rsidRPr="007F2770" w:rsidRDefault="00F0735F" w:rsidP="00F0735F">
      <w:pPr>
        <w:pStyle w:val="B1"/>
      </w:pPr>
      <w:r w:rsidRPr="007F2770">
        <w:t>-</w:t>
      </w:r>
      <w:r w:rsidRPr="007F2770">
        <w:tab/>
        <w:t>the N1 NAS signalling connection release bit to "N1 NAS signalling connection release supported"; or</w:t>
      </w:r>
    </w:p>
    <w:p w14:paraId="14E366A0" w14:textId="77777777" w:rsidR="00F0735F" w:rsidRPr="007F2770" w:rsidRDefault="00F0735F" w:rsidP="00F0735F">
      <w:pPr>
        <w:pStyle w:val="B1"/>
      </w:pPr>
      <w:r w:rsidRPr="007F2770">
        <w:t>-</w:t>
      </w:r>
      <w:r w:rsidRPr="007F2770">
        <w:tab/>
      </w:r>
      <w:proofErr w:type="gramStart"/>
      <w:r w:rsidRPr="007F2770">
        <w:t>both</w:t>
      </w:r>
      <w:proofErr w:type="gramEnd"/>
      <w:r w:rsidRPr="007F2770">
        <w:t xml:space="preserve"> of them;</w:t>
      </w:r>
    </w:p>
    <w:p w14:paraId="72E4C770" w14:textId="77777777" w:rsidR="00F0735F" w:rsidRPr="007F2770" w:rsidRDefault="00F0735F" w:rsidP="00F0735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C4002F" w14:textId="77777777" w:rsidR="00F0735F" w:rsidRPr="007F2770" w:rsidRDefault="00F0735F" w:rsidP="00F0735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347E583" w14:textId="77777777" w:rsidR="00F0735F" w:rsidRPr="007F2770" w:rsidRDefault="00F0735F" w:rsidP="00F0735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83CB5A6" w14:textId="77777777" w:rsidR="00F0735F" w:rsidRPr="007F2770" w:rsidRDefault="00F0735F" w:rsidP="00F0735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C1159E0" w14:textId="77777777" w:rsidR="00F0735F" w:rsidRPr="007F2770" w:rsidRDefault="00F0735F" w:rsidP="00F0735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0B1C58A" w14:textId="77777777" w:rsidR="00F0735F" w:rsidRPr="007F2770" w:rsidRDefault="00F0735F" w:rsidP="00F0735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F3E678" w14:textId="77777777" w:rsidR="00F0735F" w:rsidRPr="007F2770" w:rsidRDefault="00F0735F" w:rsidP="00F0735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DD714C" w14:textId="77777777" w:rsidR="00F0735F" w:rsidRPr="007F2770" w:rsidRDefault="00F0735F" w:rsidP="00F0735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3503E89" w14:textId="77777777" w:rsidR="00F0735F" w:rsidRPr="007F2770" w:rsidRDefault="00F0735F" w:rsidP="00F0735F">
      <w:r w:rsidRPr="007F2770">
        <w:t>If:</w:t>
      </w:r>
    </w:p>
    <w:p w14:paraId="587BE403" w14:textId="77777777" w:rsidR="00F0735F" w:rsidRPr="007F2770" w:rsidRDefault="00F0735F" w:rsidP="00F0735F">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CIoT 5GS optimization; and</w:t>
      </w:r>
    </w:p>
    <w:p w14:paraId="23E7238E" w14:textId="77777777" w:rsidR="00F0735F" w:rsidRPr="007F2770" w:rsidRDefault="00F0735F" w:rsidP="00F0735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4BB79A" w14:textId="77777777" w:rsidR="00F0735F" w:rsidRPr="007F2770" w:rsidRDefault="00F0735F" w:rsidP="00F0735F">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4CF97E9" w14:textId="77777777" w:rsidR="00F0735F" w:rsidRPr="007F2770" w:rsidRDefault="00F0735F" w:rsidP="00F0735F">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B03C758" w14:textId="77777777" w:rsidR="00F0735F" w:rsidRPr="007F2770" w:rsidRDefault="00F0735F" w:rsidP="00F0735F">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B0364FE" w14:textId="77777777" w:rsidR="00F0735F" w:rsidRPr="007F2770" w:rsidRDefault="00F0735F" w:rsidP="00F0735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C463EF1" w14:textId="77777777" w:rsidR="00F0735F" w:rsidRPr="007F2770" w:rsidRDefault="00F0735F" w:rsidP="00F0735F">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DE94EC8" w14:textId="77777777" w:rsidR="00F0735F" w:rsidRPr="007F2770" w:rsidRDefault="00F0735F" w:rsidP="00F0735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804770" w14:textId="77777777" w:rsidR="00F0735F" w:rsidRPr="007F2770" w:rsidRDefault="00F0735F" w:rsidP="00F0735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6418C66" w14:textId="77777777" w:rsidR="00F0735F" w:rsidRPr="007F2770" w:rsidRDefault="00F0735F" w:rsidP="00F0735F">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BB3F082" w14:textId="77777777" w:rsidR="00F0735F" w:rsidRPr="007F2770" w:rsidRDefault="00F0735F" w:rsidP="00F0735F">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11E81B3" w14:textId="77777777" w:rsidR="00F0735F" w:rsidRPr="007F2770" w:rsidRDefault="00F0735F" w:rsidP="00F0735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A6254AC" w14:textId="77777777" w:rsidR="00F0735F" w:rsidRPr="007F2770" w:rsidRDefault="00F0735F" w:rsidP="00F0735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956F724" w14:textId="77777777" w:rsidR="00F0735F" w:rsidRPr="007F2770" w:rsidRDefault="00F0735F" w:rsidP="00F0735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8540F50"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6BDC293B"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7826ACF9"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EC6C610"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2AA94C86" w14:textId="77777777" w:rsidR="00F0735F" w:rsidRPr="007F2770" w:rsidRDefault="00F0735F" w:rsidP="00F0735F">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E97C22" w14:textId="77777777" w:rsidR="00F0735F" w:rsidRPr="007F2770" w:rsidRDefault="00F0735F" w:rsidP="00F0735F">
      <w:r w:rsidRPr="007F2770">
        <w:t>If the UE has included the service-level device ID set to the CAA-level UAV ID in the Service-level-AA container IE of the REGISTRATION REQUEST message, and if:</w:t>
      </w:r>
    </w:p>
    <w:p w14:paraId="074BFAD3"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8E2154C" w14:textId="77777777" w:rsidR="00F0735F" w:rsidRPr="007F2770" w:rsidRDefault="00F0735F" w:rsidP="00F0735F">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457B144" w14:textId="77777777" w:rsidR="00F0735F" w:rsidRPr="007F2770" w:rsidRDefault="00F0735F" w:rsidP="00F0735F">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3386170" w14:textId="77777777" w:rsidR="00F0735F" w:rsidRPr="007F2770" w:rsidRDefault="00F0735F" w:rsidP="00F0735F">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74FEB018" w14:textId="77777777" w:rsidR="00F0735F" w:rsidRPr="007F2770" w:rsidRDefault="00F0735F" w:rsidP="00F0735F">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9B68193"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995E428"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65EA0C2" w14:textId="77777777" w:rsidR="00F0735F" w:rsidRPr="007F2770" w:rsidRDefault="00F0735F" w:rsidP="00F0735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49FE3B" w14:textId="77777777" w:rsidR="00F0735F" w:rsidRPr="007F2770" w:rsidRDefault="00F0735F" w:rsidP="00F0735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AAE96A" w14:textId="77777777" w:rsidR="00F0735F" w:rsidRPr="007F2770" w:rsidRDefault="00F0735F" w:rsidP="00F0735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C94208" w14:textId="77777777" w:rsidR="00F0735F" w:rsidRPr="007F2770" w:rsidRDefault="00F0735F" w:rsidP="00F0735F">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2AF6DB10" w14:textId="77777777" w:rsidR="00F0735F" w:rsidRPr="007F2770" w:rsidRDefault="00F0735F" w:rsidP="00F0735F">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5B3ECA74" w14:textId="77777777" w:rsidR="00F0735F" w:rsidRPr="007F2770" w:rsidRDefault="00F0735F" w:rsidP="00F0735F">
      <w:pPr>
        <w:pStyle w:val="B1"/>
      </w:pPr>
      <w:r w:rsidRPr="007F2770">
        <w:t>c)</w:t>
      </w:r>
      <w:r w:rsidRPr="007F2770">
        <w:tab/>
      </w:r>
      <w:proofErr w:type="gramStart"/>
      <w:r w:rsidRPr="007F2770">
        <w:t>both</w:t>
      </w:r>
      <w:proofErr w:type="gramEnd"/>
      <w:r w:rsidRPr="007F2770">
        <w:t>;</w:t>
      </w:r>
    </w:p>
    <w:p w14:paraId="12E9B596" w14:textId="77777777" w:rsidR="00F0735F" w:rsidRPr="007F2770" w:rsidRDefault="00F0735F" w:rsidP="00F0735F">
      <w:proofErr w:type="gramStart"/>
      <w:r w:rsidRPr="007F2770">
        <w:t>in</w:t>
      </w:r>
      <w:proofErr w:type="gramEnd"/>
      <w:r w:rsidRPr="007F2770">
        <w:t xml:space="preserve"> the REGISTRATION ACCEPT message.</w:t>
      </w:r>
    </w:p>
    <w:p w14:paraId="2AE7EF1F" w14:textId="77777777" w:rsidR="00F0735F" w:rsidRPr="007F2770" w:rsidRDefault="00F0735F" w:rsidP="00F0735F">
      <w:pPr>
        <w:pStyle w:val="NO"/>
      </w:pPr>
      <w:r w:rsidRPr="007F2770">
        <w:t>NOTE 7a:</w:t>
      </w:r>
      <w:r w:rsidRPr="007F2770">
        <w:tab/>
        <w:t>Void.</w:t>
      </w:r>
    </w:p>
    <w:p w14:paraId="1ECD3182" w14:textId="77777777" w:rsidR="00F0735F" w:rsidRPr="007F2770" w:rsidRDefault="00F0735F" w:rsidP="00F0735F">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0F11960" w14:textId="77777777" w:rsidR="00F0735F" w:rsidRPr="007F2770" w:rsidRDefault="00F0735F" w:rsidP="00F073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C6746D9" w14:textId="77777777" w:rsidR="00F0735F" w:rsidRPr="007F2770" w:rsidRDefault="00F0735F" w:rsidP="00F0735F">
      <w:r w:rsidRPr="007F2770">
        <w:t>Upon receipt of the REGISTRATION ACCEPT message, the UE shall reset the registration attempt counter and service request attempt counter, enter state 5GMM-REGISTERED and set the 5GS update status to 5U1 UPDATED.</w:t>
      </w:r>
    </w:p>
    <w:p w14:paraId="2115DDE8" w14:textId="77777777" w:rsidR="00F0735F" w:rsidRPr="007F2770" w:rsidRDefault="00F0735F" w:rsidP="00F0735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EED67C" w14:textId="77777777" w:rsidR="00F0735F" w:rsidRPr="007F2770" w:rsidRDefault="00F0735F" w:rsidP="00F0735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BA73EA6" w14:textId="77777777" w:rsidR="00F0735F" w:rsidRPr="007F2770" w:rsidRDefault="00F0735F" w:rsidP="00F0735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1B137D" w14:textId="77777777" w:rsidR="00F0735F" w:rsidRPr="007F2770" w:rsidRDefault="00F0735F" w:rsidP="00F0735F">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BC76A30" w14:textId="77777777" w:rsidR="00F0735F" w:rsidRPr="007F2770" w:rsidRDefault="00F0735F" w:rsidP="00F0735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C41B417" w14:textId="77777777" w:rsidR="00F0735F" w:rsidRPr="007F2770" w:rsidRDefault="00F0735F" w:rsidP="00F0735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94052EB" w14:textId="77777777" w:rsidR="00E86E16" w:rsidRDefault="00F0735F" w:rsidP="00F0735F">
      <w:pPr>
        <w:rPr>
          <w:ins w:id="54" w:author="Hannah-ZTE" w:date="2023-05-24T17:42:00Z"/>
        </w:rPr>
      </w:pPr>
      <w:r w:rsidRPr="00E86E16">
        <w:t>I</w:t>
      </w:r>
      <w:r w:rsidRPr="00E86E16">
        <w:rPr>
          <w:rFonts w:hint="eastAsia"/>
        </w:rPr>
        <w:t xml:space="preserve">f </w:t>
      </w:r>
      <w:r w:rsidRPr="00E86E16">
        <w:t>the REGISTRATION ACCEPT message contains</w:t>
      </w:r>
    </w:p>
    <w:p w14:paraId="2AB11E62" w14:textId="77777777" w:rsidR="00E86E16" w:rsidRDefault="00E86E16" w:rsidP="00E86E16">
      <w:pPr>
        <w:pStyle w:val="B1"/>
        <w:rPr>
          <w:ins w:id="55" w:author="Hannah-ZTE" w:date="2023-05-24T17:43:00Z"/>
        </w:rPr>
      </w:pPr>
      <w:ins w:id="56" w:author="Hannah-ZTE" w:date="2023-05-24T17:42:00Z">
        <w:r>
          <w:t>a)</w:t>
        </w:r>
        <w:r>
          <w:tab/>
        </w:r>
      </w:ins>
      <w:del w:id="57" w:author="Hannah-ZTE" w:date="2023-05-24T17:42:00Z">
        <w:r w:rsidR="00F0735F" w:rsidRPr="00E86E16" w:rsidDel="00E86E16">
          <w:delText xml:space="preserve"> </w:delText>
        </w:r>
      </w:del>
      <w:r w:rsidR="00F0735F" w:rsidRPr="00E86E16">
        <w:t>the Network slicing indication IE with the Network slicing subscription change indication set to "Network slicing subscription changed"</w:t>
      </w:r>
      <w:ins w:id="58" w:author="Hannah-ZTE" w:date="2023-05-24T17:43:00Z">
        <w:r>
          <w:t>;</w:t>
        </w:r>
      </w:ins>
      <w:del w:id="59" w:author="Hannah-ZTE" w:date="2023-05-24T17:43:00Z">
        <w:r w:rsidR="00F0735F" w:rsidRPr="00E86E16" w:rsidDel="00E86E16">
          <w:delText>, or</w:delText>
        </w:r>
      </w:del>
    </w:p>
    <w:p w14:paraId="5A6AA048" w14:textId="77777777" w:rsidR="00E86E16" w:rsidRDefault="00E86E16" w:rsidP="00E86E16">
      <w:pPr>
        <w:pStyle w:val="B1"/>
        <w:rPr>
          <w:ins w:id="60" w:author="Hannah-ZTE" w:date="2023-05-24T17:43:00Z"/>
        </w:rPr>
      </w:pPr>
      <w:ins w:id="61" w:author="Hannah-ZTE" w:date="2023-05-24T17:43:00Z">
        <w:r>
          <w:t>b)</w:t>
        </w:r>
        <w:r>
          <w:tab/>
        </w:r>
      </w:ins>
      <w:del w:id="62" w:author="Hannah-ZTE" w:date="2023-05-24T17:43:00Z">
        <w:r w:rsidR="00F0735F" w:rsidRPr="00E86E16" w:rsidDel="00E86E16">
          <w:delText xml:space="preserve"> </w:delText>
        </w:r>
        <w:r w:rsidR="00F0735F" w:rsidRPr="00E86E16" w:rsidDel="00E86E16">
          <w:rPr>
            <w:rFonts w:hint="eastAsia"/>
          </w:rPr>
          <w:delText xml:space="preserve">contains </w:delText>
        </w:r>
      </w:del>
      <w:proofErr w:type="gramStart"/>
      <w:r w:rsidR="00F0735F" w:rsidRPr="00E86E16">
        <w:t>a</w:t>
      </w:r>
      <w:proofErr w:type="gramEnd"/>
      <w:r w:rsidR="00F0735F" w:rsidRPr="00E86E16">
        <w:t xml:space="preserve"> Configured</w:t>
      </w:r>
      <w:r w:rsidR="00F0735F" w:rsidRPr="00E86E16">
        <w:rPr>
          <w:rFonts w:hint="eastAsia"/>
        </w:rPr>
        <w:t xml:space="preserve"> NSSAI</w:t>
      </w:r>
      <w:r w:rsidR="00F0735F" w:rsidRPr="00E86E16">
        <w:t xml:space="preserve"> IE with a new configured NSSAI for the current PLMN or SNPN and optionally the mapped S-NSSAI(s) for the configured NSSAI for the current PLMN or SNPN</w:t>
      </w:r>
      <w:ins w:id="63" w:author="Hannah-ZTE" w:date="2023-05-24T17:43:00Z">
        <w:r>
          <w:t>;</w:t>
        </w:r>
      </w:ins>
      <w:del w:id="64" w:author="Hannah-ZTE" w:date="2023-05-24T17:43:00Z">
        <w:r w:rsidR="00F0735F" w:rsidRPr="00E86E16" w:rsidDel="00E86E16">
          <w:delText>, or</w:delText>
        </w:r>
      </w:del>
    </w:p>
    <w:p w14:paraId="37A5C9FD" w14:textId="55B36E3A" w:rsidR="00E86E16" w:rsidRDefault="00E86E16" w:rsidP="00E86E16">
      <w:pPr>
        <w:pStyle w:val="B1"/>
        <w:rPr>
          <w:ins w:id="65" w:author="Hannah-ZTE" w:date="2023-05-24T17:43:00Z"/>
        </w:rPr>
      </w:pPr>
      <w:ins w:id="66" w:author="Hannah-ZTE" w:date="2023-05-24T17:43:00Z">
        <w:r>
          <w:t>c)</w:t>
        </w:r>
        <w:r>
          <w:tab/>
        </w:r>
      </w:ins>
      <w:del w:id="67" w:author="Hannah-ZTE" w:date="2023-05-24T17:43:00Z">
        <w:r w:rsidR="00F0735F" w:rsidRPr="00E86E16" w:rsidDel="00E86E16">
          <w:delText xml:space="preserve"> contains</w:delText>
        </w:r>
      </w:del>
      <w:r w:rsidR="00F0735F" w:rsidRPr="00E86E16">
        <w:t xml:space="preserve"> </w:t>
      </w:r>
      <w:proofErr w:type="gramStart"/>
      <w:r w:rsidR="00F0735F" w:rsidRPr="00E86E16">
        <w:t>an</w:t>
      </w:r>
      <w:proofErr w:type="gramEnd"/>
      <w:r w:rsidR="00F0735F" w:rsidRPr="00E86E16">
        <w:t xml:space="preserve"> NSSRG information IE with a new NSSRG information</w:t>
      </w:r>
      <w:ins w:id="68" w:author="Hannah-ZTE" w:date="2023-05-24T17:43:00Z">
        <w:r>
          <w:t>;</w:t>
        </w:r>
      </w:ins>
      <w:del w:id="69" w:author="Hannah-ZTE" w:date="2023-05-24T17:43:00Z">
        <w:r w:rsidR="00F0735F" w:rsidRPr="00E86E16" w:rsidDel="00E86E16">
          <w:delText>,</w:delText>
        </w:r>
      </w:del>
      <w:r w:rsidR="00F0735F" w:rsidRPr="00E86E16">
        <w:t xml:space="preserve"> </w:t>
      </w:r>
      <w:ins w:id="70" w:author="Hannah-ZTE" w:date="2023-05-24T17:44:00Z">
        <w:r>
          <w:t>or</w:t>
        </w:r>
      </w:ins>
    </w:p>
    <w:p w14:paraId="33F1A9A8" w14:textId="38759FAA" w:rsidR="00E86E16" w:rsidRDefault="00E86E16" w:rsidP="00E86E16">
      <w:pPr>
        <w:pStyle w:val="B1"/>
        <w:rPr>
          <w:ins w:id="71" w:author="Hannah-ZTE" w:date="2023-05-24T17:44:00Z"/>
        </w:rPr>
      </w:pPr>
      <w:ins w:id="72" w:author="Hannah-ZTE" w:date="2023-05-24T17:43:00Z">
        <w:r>
          <w:t>d)</w:t>
        </w:r>
        <w:r>
          <w:tab/>
        </w:r>
      </w:ins>
      <w:proofErr w:type="gramStart"/>
      <w:ins w:id="73" w:author="Hannah-ZTE" w:date="2023-05-11T09:35:00Z">
        <w:r w:rsidR="008A493F" w:rsidRPr="00E86E16">
          <w:t>an</w:t>
        </w:r>
        <w:proofErr w:type="gramEnd"/>
        <w:r w:rsidR="008A493F" w:rsidRPr="00E86E16">
          <w:t xml:space="preserve"> Alternative NSSAI IE w</w:t>
        </w:r>
        <w:r>
          <w:t>ith a new alternative NSSAI,</w:t>
        </w:r>
      </w:ins>
    </w:p>
    <w:p w14:paraId="5FA6AB8C" w14:textId="590663DA" w:rsidR="00F0735F" w:rsidRPr="007F2770" w:rsidRDefault="00F0735F" w:rsidP="00E86E16">
      <w:proofErr w:type="gramStart"/>
      <w:r w:rsidRPr="00E86E16">
        <w:t>the</w:t>
      </w:r>
      <w:proofErr w:type="gramEnd"/>
      <w:r w:rsidRPr="00E86E16">
        <w:t xml:space="preserve"> UE shall return a REGISTRATION COMPLETE message to the AMF to acknowledge the successful update of the network slicing information.</w:t>
      </w:r>
    </w:p>
    <w:p w14:paraId="181007DB" w14:textId="77777777" w:rsidR="00F0735F" w:rsidRPr="007F2770" w:rsidRDefault="00F0735F" w:rsidP="00F0735F">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0A28E9" w14:textId="77777777" w:rsidR="00F0735F" w:rsidRPr="007F2770" w:rsidRDefault="00F0735F" w:rsidP="00F0735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2D05002" w14:textId="77777777" w:rsidR="00F0735F" w:rsidRPr="007F2770" w:rsidRDefault="00F0735F" w:rsidP="00F0735F">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C9A1CA3" w14:textId="77777777" w:rsidR="00F0735F" w:rsidRPr="007F2770" w:rsidRDefault="00F0735F" w:rsidP="00F0735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499718" w14:textId="77777777" w:rsidR="00F0735F" w:rsidRPr="007F2770" w:rsidRDefault="00F0735F" w:rsidP="00F0735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536538E" w14:textId="77777777" w:rsidR="00F0735F" w:rsidRPr="007F2770" w:rsidRDefault="00F0735F" w:rsidP="00F0735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302E47" w14:textId="77777777" w:rsidR="00F0735F" w:rsidRPr="007F2770" w:rsidRDefault="00F0735F" w:rsidP="00F0735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6C1C68" w14:textId="77777777" w:rsidR="00F0735F" w:rsidRPr="007F2770" w:rsidRDefault="00F0735F" w:rsidP="00F0735F">
      <w:pPr>
        <w:rPr>
          <w:lang w:eastAsia="ko-KR"/>
        </w:rPr>
      </w:pPr>
      <w:r w:rsidRPr="007F2770">
        <w:rPr>
          <w:lang w:eastAsia="ko-KR"/>
        </w:rPr>
        <w:t>If the received "CAG information list" includes an entry containing the identity of the registered PLMN, the UE shall operate as follows.</w:t>
      </w:r>
    </w:p>
    <w:p w14:paraId="058A879E" w14:textId="77777777" w:rsidR="00F0735F" w:rsidRPr="007F2770" w:rsidRDefault="00F0735F" w:rsidP="00F0735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8176F7" w14:textId="77777777" w:rsidR="00F0735F" w:rsidRPr="007F2770" w:rsidRDefault="00F0735F" w:rsidP="00F0735F">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7BDAEE8"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2EBD792" w14:textId="77777777" w:rsidR="00F0735F" w:rsidRPr="007F2770" w:rsidRDefault="00F0735F" w:rsidP="00F0735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B9B4FC" w14:textId="77777777" w:rsidR="00F0735F" w:rsidRPr="007F2770" w:rsidRDefault="00F0735F" w:rsidP="00F0735F">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6B61032F" w14:textId="77777777" w:rsidR="00F0735F" w:rsidRPr="007F2770" w:rsidRDefault="00F0735F" w:rsidP="00F0735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3C4188A" w14:textId="77777777" w:rsidR="00F0735F" w:rsidRPr="007F2770" w:rsidRDefault="00F0735F" w:rsidP="00F0735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4EE205B" w14:textId="77777777" w:rsidR="00F0735F" w:rsidRPr="007F2770" w:rsidRDefault="00F0735F" w:rsidP="00F0735F">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E5BFBB5" w14:textId="77777777" w:rsidR="00F0735F" w:rsidRPr="007F2770" w:rsidRDefault="00F0735F" w:rsidP="00F0735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9D40E84"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73DCDE5" w14:textId="77777777" w:rsidR="00F0735F" w:rsidRPr="007F2770" w:rsidRDefault="00F0735F" w:rsidP="00F0735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10B26A" w14:textId="77777777" w:rsidR="00F0735F" w:rsidRPr="007F2770" w:rsidRDefault="00F0735F" w:rsidP="00F0735F">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10997FC0" w14:textId="77777777" w:rsidR="00F0735F" w:rsidRPr="007F2770" w:rsidRDefault="00F0735F" w:rsidP="00F0735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C6AA4F" w14:textId="77777777" w:rsidR="00F0735F" w:rsidRPr="007F2770" w:rsidRDefault="00F0735F" w:rsidP="00F0735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F80966E" w14:textId="77777777" w:rsidR="00F0735F" w:rsidRPr="007F2770" w:rsidRDefault="00F0735F" w:rsidP="00F0735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317CC02" w14:textId="77777777" w:rsidR="00F0735F" w:rsidRPr="007F2770" w:rsidRDefault="00F0735F" w:rsidP="00F0735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2FA3E99"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timer T3448 if it is running; and</w:t>
      </w:r>
    </w:p>
    <w:p w14:paraId="55402D33" w14:textId="77777777" w:rsidR="00F0735F" w:rsidRPr="007F2770" w:rsidRDefault="00F0735F" w:rsidP="00F0735F">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A12F185" w14:textId="77777777" w:rsidR="00F0735F" w:rsidRPr="007F2770" w:rsidRDefault="00F0735F" w:rsidP="00F0735F">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C84CB0" w14:textId="77777777" w:rsidR="00F0735F" w:rsidRPr="007F2770" w:rsidRDefault="00F0735F" w:rsidP="00F0735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632DFD2" w14:textId="77777777" w:rsidR="00F0735F" w:rsidRPr="007F2770" w:rsidRDefault="00F0735F" w:rsidP="00F0735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38C133A3" w14:textId="77777777" w:rsidR="00F0735F" w:rsidRPr="007F2770" w:rsidRDefault="00F0735F" w:rsidP="00F0735F">
      <w:r w:rsidRPr="007F2770">
        <w:t>If the 5GS update type IE was included in the REGISTRATION REQUEST message with the SMS requested bit set to "SMS over NAS supported" and:</w:t>
      </w:r>
    </w:p>
    <w:p w14:paraId="66E6BE77"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SMSF address is stored in the UE 5GMM context and:</w:t>
      </w:r>
    </w:p>
    <w:p w14:paraId="3D25DBA8"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UE is considered available for SMS over NAS; or</w:t>
      </w:r>
    </w:p>
    <w:p w14:paraId="7068A29B"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793307B2" w14:textId="77777777" w:rsidR="00F0735F" w:rsidRPr="007F2770" w:rsidRDefault="00F0735F" w:rsidP="00F0735F">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35BB2D61" w14:textId="77777777" w:rsidR="00F0735F" w:rsidRPr="007F2770" w:rsidRDefault="00F0735F" w:rsidP="00F0735F">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8C8A380" w14:textId="77777777" w:rsidR="00F0735F" w:rsidRPr="007F2770" w:rsidRDefault="00F0735F" w:rsidP="00F0735F">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7435475A" w14:textId="77777777" w:rsidR="00F0735F" w:rsidRPr="007F2770" w:rsidRDefault="00F0735F" w:rsidP="00F0735F">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AFF5071" w14:textId="77777777" w:rsidR="00F0735F" w:rsidRPr="007F2770" w:rsidRDefault="00F0735F" w:rsidP="00F0735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BDC58E" w14:textId="77777777" w:rsidR="00F0735F" w:rsidRPr="007F2770" w:rsidRDefault="00F0735F" w:rsidP="00F0735F">
      <w:r w:rsidRPr="007F2770">
        <w:t>If the 5GS update type IE was included in the REGISTRATION REQUEST message with the SMS requested bit set to "SMS over NAS not supported" or the 5GS update type IE was not included in the REGISTRATION REQUEST message, then the AMF shall:</w:t>
      </w:r>
    </w:p>
    <w:p w14:paraId="5E50D5DD" w14:textId="77777777" w:rsidR="00F0735F" w:rsidRPr="007F2770" w:rsidRDefault="00F0735F" w:rsidP="00F0735F">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5E297419" w14:textId="77777777" w:rsidR="00F0735F" w:rsidRPr="007F2770" w:rsidRDefault="00F0735F" w:rsidP="00F0735F">
      <w:pPr>
        <w:pStyle w:val="NO"/>
      </w:pPr>
      <w:r w:rsidRPr="007F2770">
        <w:t>NOTE 8:</w:t>
      </w:r>
      <w:r w:rsidRPr="007F2770">
        <w:tab/>
        <w:t>The AMF can notify the SMSF that the UE is deregistered from SMS over NAS based on local configuration.</w:t>
      </w:r>
    </w:p>
    <w:p w14:paraId="7757C3BD" w14:textId="77777777" w:rsidR="00F0735F" w:rsidRPr="007F2770" w:rsidRDefault="00F0735F" w:rsidP="00F0735F">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7CFD0FA2" w14:textId="77777777" w:rsidR="00F0735F" w:rsidRPr="007F2770" w:rsidRDefault="00F0735F" w:rsidP="00F0735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34DC24D" w14:textId="77777777" w:rsidR="00F0735F" w:rsidRPr="007F2770" w:rsidRDefault="00F0735F" w:rsidP="00F0735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923AE9C" w14:textId="77777777" w:rsidR="00F0735F" w:rsidRPr="007F2770" w:rsidRDefault="00F0735F" w:rsidP="00F0735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EE57B5" w14:textId="77777777" w:rsidR="00F0735F" w:rsidRPr="007F2770" w:rsidRDefault="00F0735F" w:rsidP="00F0735F">
      <w:pPr>
        <w:pStyle w:val="B1"/>
      </w:pPr>
      <w:r w:rsidRPr="007F2770">
        <w:t>a)</w:t>
      </w:r>
      <w:r w:rsidRPr="007F2770">
        <w:tab/>
        <w:t>"3GPP access", the UE:</w:t>
      </w:r>
    </w:p>
    <w:p w14:paraId="4AA7AE11" w14:textId="77777777" w:rsidR="00F0735F" w:rsidRPr="007F2770" w:rsidRDefault="00F0735F" w:rsidP="00F0735F">
      <w:pPr>
        <w:pStyle w:val="B2"/>
      </w:pPr>
      <w:r w:rsidRPr="007F2770">
        <w:t>-</w:t>
      </w:r>
      <w:r w:rsidRPr="007F2770">
        <w:tab/>
        <w:t>shall consider itself as being registered to 3GPP access; and</w:t>
      </w:r>
    </w:p>
    <w:p w14:paraId="1DCDB0EC" w14:textId="77777777" w:rsidR="00F0735F" w:rsidRPr="007F2770" w:rsidRDefault="00F0735F" w:rsidP="00F0735F">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09130A" w14:textId="77777777" w:rsidR="00F0735F" w:rsidRPr="007F2770" w:rsidRDefault="00F0735F" w:rsidP="00F0735F">
      <w:pPr>
        <w:pStyle w:val="B1"/>
      </w:pPr>
      <w:r w:rsidRPr="007F2770">
        <w:t>b)</w:t>
      </w:r>
      <w:r w:rsidRPr="007F2770">
        <w:tab/>
        <w:t>"Non-3GPP access", the UE:</w:t>
      </w:r>
    </w:p>
    <w:p w14:paraId="322C6783" w14:textId="77777777" w:rsidR="00F0735F" w:rsidRPr="007F2770" w:rsidRDefault="00F0735F" w:rsidP="00F0735F">
      <w:pPr>
        <w:pStyle w:val="B2"/>
      </w:pPr>
      <w:r w:rsidRPr="007F2770">
        <w:t>-</w:t>
      </w:r>
      <w:r w:rsidRPr="007F2770">
        <w:tab/>
        <w:t>shall consider itself as being registered to non-3GPP access; and</w:t>
      </w:r>
    </w:p>
    <w:p w14:paraId="6C8BD03F" w14:textId="77777777" w:rsidR="00F0735F" w:rsidRPr="007F2770" w:rsidRDefault="00F0735F" w:rsidP="00F0735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AC101EA" w14:textId="77777777" w:rsidR="00F0735F" w:rsidRPr="007F2770" w:rsidRDefault="00F0735F" w:rsidP="00F0735F">
      <w:pPr>
        <w:pStyle w:val="B1"/>
      </w:pPr>
      <w:r w:rsidRPr="007F2770">
        <w:t>c)</w:t>
      </w:r>
      <w:r w:rsidRPr="007F2770">
        <w:tab/>
        <w:t>"3GPP access and non-3GPP access", the UE shall consider itself as being registered to both 3GPP access and non-3GPP access.</w:t>
      </w:r>
    </w:p>
    <w:p w14:paraId="69733FC1" w14:textId="77777777" w:rsidR="00F0735F" w:rsidRPr="007F2770" w:rsidRDefault="00F0735F" w:rsidP="00F0735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561AF7A" w14:textId="77777777" w:rsidR="00F0735F" w:rsidRPr="007F2770" w:rsidRDefault="00F0735F" w:rsidP="00F0735F">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0F957F10" w14:textId="77777777" w:rsidR="00F0735F" w:rsidRPr="007F2770" w:rsidRDefault="00F0735F" w:rsidP="00F0735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854F0" w14:textId="77777777" w:rsidR="00F0735F" w:rsidRPr="007F2770" w:rsidRDefault="00F0735F" w:rsidP="00F0735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D1F6A03" w14:textId="77777777" w:rsidR="00F0735F" w:rsidRPr="007F2770" w:rsidRDefault="00F0735F" w:rsidP="00F0735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9329B15" w14:textId="77777777" w:rsidR="00F0735F" w:rsidRPr="007F2770" w:rsidRDefault="00F0735F" w:rsidP="00F0735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5742BA0" w14:textId="77777777" w:rsidR="00F0735F" w:rsidRPr="007F2770" w:rsidRDefault="00F0735F" w:rsidP="00F0735F">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4BA7F68" w14:textId="77777777" w:rsidR="00F0735F" w:rsidRPr="007F2770" w:rsidRDefault="00F0735F" w:rsidP="00F0735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B66A03" w14:textId="77777777" w:rsidR="00F0735F" w:rsidRPr="007F2770" w:rsidRDefault="00F0735F" w:rsidP="00F0735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E0DB587"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EF9DDF9" w14:textId="77777777" w:rsidR="00F0735F" w:rsidRPr="007F2770" w:rsidRDefault="00F0735F" w:rsidP="00F0735F">
      <w:pPr>
        <w:pStyle w:val="B2"/>
      </w:pPr>
      <w:proofErr w:type="spellStart"/>
      <w:r w:rsidRPr="007F2770">
        <w:lastRenderedPageBreak/>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2C599CF" w14:textId="77777777" w:rsidR="00F0735F" w:rsidRPr="007F2770" w:rsidRDefault="00F0735F" w:rsidP="00F0735F">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1AA79E3" w14:textId="77777777" w:rsidR="00F0735F" w:rsidRPr="007F2770" w:rsidRDefault="00F0735F" w:rsidP="00F0735F">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412AB39" w14:textId="77777777" w:rsidR="00F0735F" w:rsidRPr="007F2770" w:rsidRDefault="00F0735F" w:rsidP="00F0735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3F4E33" w14:textId="77777777" w:rsidR="00F0735F" w:rsidRPr="007F2770" w:rsidRDefault="00F0735F" w:rsidP="00F0735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6A7D69B"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FE0CBEF"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FC383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0545CA"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5530584"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D075618"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7EB8F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8A2122" w14:textId="77777777" w:rsidR="00F0735F" w:rsidRPr="007F2770" w:rsidRDefault="00F0735F" w:rsidP="00F0735F">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5B2613E7" w14:textId="77777777" w:rsidR="00F0735F" w:rsidRPr="007F2770" w:rsidRDefault="00F0735F" w:rsidP="00F0735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D67D2D"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8D15A4"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0841CCD" w14:textId="77777777" w:rsidR="00F0735F" w:rsidRPr="007F2770" w:rsidRDefault="00F0735F" w:rsidP="00F0735F">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751D7B7"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9CD490B"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78025E"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DFF7BAE" w14:textId="77777777" w:rsidR="00F0735F" w:rsidRPr="007F2770" w:rsidRDefault="00F0735F" w:rsidP="00F0735F">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D38B081" w14:textId="77777777" w:rsidR="00F0735F" w:rsidRPr="007F2770" w:rsidRDefault="00F0735F" w:rsidP="00F0735F">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2D82D17" w14:textId="77777777" w:rsidR="00F0735F" w:rsidRPr="007F2770" w:rsidRDefault="00F0735F" w:rsidP="00F0735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46983C" w14:textId="77777777" w:rsidR="00F0735F" w:rsidRPr="007F2770" w:rsidRDefault="00F0735F" w:rsidP="00F0735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14AF735" w14:textId="77777777" w:rsidR="00F0735F" w:rsidRPr="007F2770" w:rsidRDefault="00F0735F" w:rsidP="00F0735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3FA9C0C" w14:textId="77777777" w:rsidR="00F0735F" w:rsidRPr="007F2770" w:rsidRDefault="00F0735F" w:rsidP="00F0735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415281" w14:textId="77777777" w:rsidR="00F0735F" w:rsidRPr="007F2770" w:rsidRDefault="00F0735F" w:rsidP="00F0735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06BFAE"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onboarding services in SNPN;</w:t>
      </w:r>
    </w:p>
    <w:p w14:paraId="4EF4657B" w14:textId="77777777" w:rsidR="00F0735F" w:rsidRPr="007F2770" w:rsidRDefault="00F0735F" w:rsidP="00F0735F">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10E5FDCC"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624633FA" w14:textId="77777777" w:rsidR="00F0735F" w:rsidRPr="007F2770" w:rsidRDefault="00F0735F" w:rsidP="00F0735F">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A44F8DA" w14:textId="77777777" w:rsidR="00F0735F" w:rsidRPr="007F2770" w:rsidRDefault="00F0735F" w:rsidP="00F0735F">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30BA6C7" w14:textId="77777777" w:rsidR="00F0735F" w:rsidRPr="007F2770" w:rsidRDefault="00F0735F" w:rsidP="00F0735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109E320" w14:textId="77777777" w:rsidR="00F0735F" w:rsidRPr="007F2770" w:rsidRDefault="00F0735F" w:rsidP="00F0735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5B43BB" w14:textId="77777777" w:rsidR="00F0735F" w:rsidRPr="007F2770" w:rsidRDefault="00F0735F" w:rsidP="00F0735F">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F422623" w14:textId="77777777" w:rsidR="00F0735F" w:rsidRPr="007F2770" w:rsidRDefault="00F0735F" w:rsidP="00F0735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7BDF850" w14:textId="77777777" w:rsidR="00F0735F" w:rsidRPr="007F2770" w:rsidRDefault="00F0735F" w:rsidP="00F0735F">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DEBE89C" w14:textId="77777777" w:rsidR="00F0735F" w:rsidRPr="007F2770" w:rsidRDefault="00F0735F" w:rsidP="00F0735F">
      <w:pPr>
        <w:pStyle w:val="B1"/>
      </w:pPr>
      <w:r w:rsidRPr="007F2770">
        <w:t>a)</w:t>
      </w:r>
      <w:r w:rsidRPr="007F2770">
        <w:tab/>
        <w:t>"NSSRG supported", then the AMF shall include the NSSRG information in the REGISTRATION ACCEPT message; or</w:t>
      </w:r>
    </w:p>
    <w:p w14:paraId="1E477075" w14:textId="77777777" w:rsidR="00F0735F" w:rsidRPr="007F2770" w:rsidRDefault="00F0735F" w:rsidP="00F0735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5B1EC6E" w14:textId="77777777" w:rsidR="00F0735F" w:rsidRPr="007F2770" w:rsidRDefault="00F0735F" w:rsidP="00F0735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5C80D15" w14:textId="77777777" w:rsidR="00F0735F" w:rsidRPr="007F2770" w:rsidRDefault="00F0735F" w:rsidP="00F0735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AA9F4A" w14:textId="77777777" w:rsidR="00F0735F" w:rsidRPr="007F2770" w:rsidRDefault="00F0735F" w:rsidP="00F0735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AADD0B8" w14:textId="77777777" w:rsidR="00F0735F" w:rsidRPr="007F2770" w:rsidRDefault="00F0735F" w:rsidP="00F0735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2CFFD5" w14:textId="77777777" w:rsidR="00F0735F" w:rsidRPr="007F2770" w:rsidRDefault="00F0735F" w:rsidP="00F0735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5F51D1" w14:textId="77777777" w:rsidR="00F0735F" w:rsidRPr="007F2770" w:rsidRDefault="00F0735F" w:rsidP="00F0735F">
      <w:pPr>
        <w:pStyle w:val="B1"/>
      </w:pPr>
      <w:r w:rsidRPr="007F2770">
        <w:t>"S</w:t>
      </w:r>
      <w:r w:rsidRPr="007F2770">
        <w:rPr>
          <w:rFonts w:hint="eastAsia"/>
        </w:rPr>
        <w:t>-NSSAI</w:t>
      </w:r>
      <w:r w:rsidRPr="007F2770">
        <w:t xml:space="preserve"> not available in the current PLMN or SNPN"</w:t>
      </w:r>
    </w:p>
    <w:p w14:paraId="79D284AE" w14:textId="77777777" w:rsidR="00F0735F" w:rsidRPr="007F2770" w:rsidRDefault="00F0735F" w:rsidP="00F0735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C390B89" w14:textId="77777777" w:rsidR="00F0735F" w:rsidRPr="007F2770" w:rsidRDefault="00F0735F" w:rsidP="00F0735F">
      <w:pPr>
        <w:pStyle w:val="B1"/>
      </w:pPr>
      <w:r w:rsidRPr="007F2770">
        <w:t>"S</w:t>
      </w:r>
      <w:r w:rsidRPr="007F2770">
        <w:rPr>
          <w:rFonts w:hint="eastAsia"/>
        </w:rPr>
        <w:t>-NSSAI</w:t>
      </w:r>
      <w:r w:rsidRPr="007F2770">
        <w:t xml:space="preserve"> not available in the current registration area"</w:t>
      </w:r>
    </w:p>
    <w:p w14:paraId="537C5837" w14:textId="77777777" w:rsidR="00F0735F" w:rsidRPr="007F2770" w:rsidRDefault="00F0735F" w:rsidP="00F0735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45120D4" w14:textId="77777777" w:rsidR="00F0735F" w:rsidRPr="007F2770" w:rsidRDefault="00F0735F" w:rsidP="00F0735F">
      <w:pPr>
        <w:pStyle w:val="B1"/>
      </w:pPr>
      <w:r w:rsidRPr="007F2770">
        <w:t>"S</w:t>
      </w:r>
      <w:r w:rsidRPr="007F2770">
        <w:rPr>
          <w:rFonts w:hint="eastAsia"/>
        </w:rPr>
        <w:t>-NSSAI</w:t>
      </w:r>
      <w:r w:rsidRPr="007F2770">
        <w:t xml:space="preserve"> not available due to the failed or revoked network slice-specific authentication and authorization"</w:t>
      </w:r>
    </w:p>
    <w:p w14:paraId="17653F9B" w14:textId="77777777" w:rsidR="00F0735F" w:rsidRPr="007F2770" w:rsidRDefault="00F0735F" w:rsidP="00F0735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245E7F0" w14:textId="77777777" w:rsidR="00F0735F" w:rsidRPr="007F2770" w:rsidRDefault="00F0735F" w:rsidP="00F0735F">
      <w:pPr>
        <w:pStyle w:val="B1"/>
      </w:pPr>
      <w:r w:rsidRPr="007F2770">
        <w:t>"S-NSSAI not available due to maximum number of UEs reached"</w:t>
      </w:r>
    </w:p>
    <w:p w14:paraId="6EDFB8BA" w14:textId="77777777" w:rsidR="00F0735F" w:rsidRPr="007F2770" w:rsidRDefault="00F0735F" w:rsidP="00F0735F">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BEAFE8" w14:textId="77777777" w:rsidR="00F0735F" w:rsidRPr="007F2770" w:rsidRDefault="00F0735F" w:rsidP="00F0735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6F2656" w14:textId="77777777" w:rsidR="00F0735F" w:rsidRPr="007F2770" w:rsidRDefault="00F0735F" w:rsidP="00F0735F">
      <w:r w:rsidRPr="007F2770">
        <w:t>If there is one or more S-NSSAIs in the rejected NSSAI with the rejection cause "S-NSSAI not available due to maximum number of UEs reached", then for each S-NSSAI, the UE shall behave as follows:</w:t>
      </w:r>
    </w:p>
    <w:p w14:paraId="081E568F" w14:textId="77777777" w:rsidR="00F0735F" w:rsidRPr="007F2770" w:rsidRDefault="00F0735F" w:rsidP="00F0735F">
      <w:pPr>
        <w:pStyle w:val="B1"/>
      </w:pPr>
      <w:r w:rsidRPr="007F2770">
        <w:t>a)</w:t>
      </w:r>
      <w:r w:rsidRPr="007F2770">
        <w:tab/>
      </w:r>
      <w:proofErr w:type="gramStart"/>
      <w:r w:rsidRPr="007F2770">
        <w:t>stop</w:t>
      </w:r>
      <w:proofErr w:type="gramEnd"/>
      <w:r w:rsidRPr="007F2770">
        <w:t xml:space="preserve"> the timer T3526 associated with the S-NSSAI, if running;</w:t>
      </w:r>
    </w:p>
    <w:p w14:paraId="0EEB70F6" w14:textId="77777777" w:rsidR="00F0735F" w:rsidRPr="007F2770" w:rsidRDefault="00F0735F" w:rsidP="00F0735F">
      <w:pPr>
        <w:pStyle w:val="B1"/>
      </w:pPr>
      <w:r w:rsidRPr="007F2770">
        <w:t>b)</w:t>
      </w:r>
      <w:r w:rsidRPr="007F2770">
        <w:tab/>
      </w:r>
      <w:proofErr w:type="gramStart"/>
      <w:r w:rsidRPr="007F2770">
        <w:t>start</w:t>
      </w:r>
      <w:proofErr w:type="gramEnd"/>
      <w:r w:rsidRPr="007F2770">
        <w:t xml:space="preserve"> the timer T3526 with:</w:t>
      </w:r>
    </w:p>
    <w:p w14:paraId="79594C01" w14:textId="77777777" w:rsidR="00F0735F" w:rsidRPr="007F2770" w:rsidRDefault="00F0735F" w:rsidP="00F0735F">
      <w:pPr>
        <w:pStyle w:val="B2"/>
      </w:pPr>
      <w:r w:rsidRPr="007F2770">
        <w:t>1)</w:t>
      </w:r>
      <w:r w:rsidRPr="007F2770">
        <w:tab/>
        <w:t>the back-off timer value received along with the S-NSSAI, if a back-off timer value is received along with the S-NSSAI that is neither zero nor deactivated; or</w:t>
      </w:r>
    </w:p>
    <w:p w14:paraId="71C5BCDE" w14:textId="77777777" w:rsidR="00F0735F" w:rsidRPr="007F2770" w:rsidRDefault="00F0735F" w:rsidP="00F0735F">
      <w:pPr>
        <w:pStyle w:val="B2"/>
      </w:pPr>
      <w:r w:rsidRPr="007F2770">
        <w:t>2)</w:t>
      </w:r>
      <w:r w:rsidRPr="007F2770">
        <w:tab/>
        <w:t>an implementation specific back-off timer value, if no back-off timer value is received along with the S-NSSAI; and</w:t>
      </w:r>
    </w:p>
    <w:p w14:paraId="49EB9040" w14:textId="77777777" w:rsidR="00F0735F" w:rsidRPr="007F2770" w:rsidRDefault="00F0735F" w:rsidP="00F0735F">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D09CDF9" w14:textId="77777777" w:rsidR="00F0735F" w:rsidRPr="007F2770" w:rsidRDefault="00F0735F" w:rsidP="00F0735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2FCAC9" w14:textId="77777777" w:rsidR="00F0735F" w:rsidRPr="007F2770" w:rsidRDefault="00F0735F" w:rsidP="00F0735F">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834847" w14:textId="77777777" w:rsidR="00F0735F" w:rsidRPr="007F2770" w:rsidRDefault="00F0735F" w:rsidP="00F0735F">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7789BAC" w14:textId="77777777" w:rsidR="00F0735F" w:rsidRPr="007F2770" w:rsidRDefault="00F0735F" w:rsidP="00F0735F">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F8BAB9" w14:textId="77777777" w:rsidR="00F0735F" w:rsidRPr="007F2770" w:rsidRDefault="00F0735F" w:rsidP="00F0735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9202F9D" w14:textId="77777777" w:rsidR="00F0735F" w:rsidRPr="007F2770" w:rsidRDefault="00F0735F" w:rsidP="00F0735F">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22CF5CCC"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0827D1E2" w14:textId="77777777" w:rsidR="00F0735F" w:rsidRPr="007F2770" w:rsidRDefault="00F0735F" w:rsidP="00F0735F">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7AAB816C" w14:textId="77777777" w:rsidR="00F0735F" w:rsidRPr="007F2770" w:rsidRDefault="00F0735F" w:rsidP="00F0735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910086" w14:textId="77777777" w:rsidR="00F0735F" w:rsidRPr="007F2770" w:rsidRDefault="00F0735F" w:rsidP="00F0735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CDEAEB" w14:textId="77777777" w:rsidR="00F0735F" w:rsidRPr="007F2770" w:rsidRDefault="00F0735F" w:rsidP="00F0735F">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BA3C31" w14:textId="77777777" w:rsidR="00F0735F" w:rsidRPr="007F2770" w:rsidRDefault="00F0735F" w:rsidP="00F0735F">
      <w:pPr>
        <w:pStyle w:val="B1"/>
      </w:pPr>
      <w:r w:rsidRPr="007F2770">
        <w:t>a)</w:t>
      </w:r>
      <w:r w:rsidRPr="007F2770">
        <w:tab/>
      </w:r>
      <w:proofErr w:type="gramStart"/>
      <w:r w:rsidRPr="007F2770">
        <w:t>the</w:t>
      </w:r>
      <w:proofErr w:type="gramEnd"/>
      <w:r w:rsidRPr="007F2770">
        <w:t xml:space="preserve"> UE is not in NB-N1 mode; and</w:t>
      </w:r>
    </w:p>
    <w:p w14:paraId="3EA429B3" w14:textId="77777777" w:rsidR="00F0735F" w:rsidRPr="007F2770" w:rsidRDefault="00F0735F" w:rsidP="00F0735F">
      <w:pPr>
        <w:pStyle w:val="B1"/>
      </w:pPr>
      <w:r w:rsidRPr="007F2770">
        <w:t>b)</w:t>
      </w:r>
      <w:r w:rsidRPr="007F2770">
        <w:tab/>
      </w:r>
      <w:proofErr w:type="gramStart"/>
      <w:r w:rsidRPr="007F2770">
        <w:t>if</w:t>
      </w:r>
      <w:proofErr w:type="gramEnd"/>
      <w:r w:rsidRPr="007F2770">
        <w:t>:</w:t>
      </w:r>
    </w:p>
    <w:p w14:paraId="3AE08248" w14:textId="77777777" w:rsidR="00F0735F" w:rsidRPr="007F2770" w:rsidRDefault="00F0735F" w:rsidP="00F0735F">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51F2DE38" w14:textId="77777777" w:rsidR="00F0735F" w:rsidRPr="007F2770" w:rsidRDefault="00F0735F" w:rsidP="00F0735F">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D43F0EB" w14:textId="77777777" w:rsidR="00F0735F" w:rsidRPr="007F2770" w:rsidRDefault="00F0735F" w:rsidP="00F0735F">
      <w:proofErr w:type="gramStart"/>
      <w:r w:rsidRPr="007F2770">
        <w:t>and</w:t>
      </w:r>
      <w:proofErr w:type="gramEnd"/>
      <w:r w:rsidRPr="007F2770">
        <w:t xml:space="preserve"> one or more default S-NSSAIs which are not subject to network slice-specific authentication and authorization are available, the AMF shall:</w:t>
      </w:r>
    </w:p>
    <w:p w14:paraId="627E5AC2" w14:textId="77777777" w:rsidR="00F0735F" w:rsidRPr="007F2770" w:rsidRDefault="00F0735F" w:rsidP="00F0735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46CBA31" w14:textId="77777777" w:rsidR="00F0735F" w:rsidRPr="007F2770" w:rsidRDefault="00F0735F" w:rsidP="00F0735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2FAAFC" w14:textId="77777777" w:rsidR="00F0735F" w:rsidRPr="007F2770" w:rsidRDefault="00F0735F" w:rsidP="00F0735F">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BF86CD" w14:textId="77777777" w:rsidR="00F0735F" w:rsidRPr="007F2770" w:rsidRDefault="00F0735F" w:rsidP="00F0735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BA326AF" w14:textId="77777777" w:rsidR="00F0735F" w:rsidRPr="007F2770" w:rsidRDefault="00F0735F" w:rsidP="00F0735F">
      <w:pPr>
        <w:pStyle w:val="B1"/>
        <w:rPr>
          <w:rFonts w:eastAsia="Malgun Gothic"/>
        </w:rPr>
      </w:pPr>
      <w:r w:rsidRPr="007F2770">
        <w:t>a)</w:t>
      </w:r>
      <w:r w:rsidRPr="007F2770">
        <w:tab/>
        <w:t>"periodic registration updating"; or</w:t>
      </w:r>
    </w:p>
    <w:p w14:paraId="3D0FFAF7" w14:textId="77777777" w:rsidR="00F0735F" w:rsidRPr="007F2770" w:rsidRDefault="00F0735F" w:rsidP="00F0735F">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291BA515" w14:textId="77777777" w:rsidR="00F0735F" w:rsidRPr="007F2770" w:rsidRDefault="00F0735F" w:rsidP="00F0735F">
      <w:proofErr w:type="gramStart"/>
      <w:r w:rsidRPr="007F2770">
        <w:t>and</w:t>
      </w:r>
      <w:proofErr w:type="gramEnd"/>
      <w:r w:rsidRPr="007F2770">
        <w:t xml:space="preserve"> the UE is not registered for onboarding services in SNPN, the AMF:</w:t>
      </w:r>
    </w:p>
    <w:p w14:paraId="2498D7D2" w14:textId="77777777" w:rsidR="00F0735F" w:rsidRPr="007F2770" w:rsidRDefault="00F0735F" w:rsidP="00F0735F">
      <w:pPr>
        <w:pStyle w:val="B1"/>
      </w:pPr>
      <w:r w:rsidRPr="007F2770">
        <w:t>a)</w:t>
      </w:r>
      <w:r w:rsidRPr="007F2770">
        <w:tab/>
      </w:r>
      <w:proofErr w:type="gramStart"/>
      <w:r w:rsidRPr="007F2770">
        <w:t>may</w:t>
      </w:r>
      <w:proofErr w:type="gramEnd"/>
      <w:r w:rsidRPr="007F2770">
        <w:t xml:space="preserve"> provide a new allowed NSSAI to the UE;</w:t>
      </w:r>
    </w:p>
    <w:p w14:paraId="169C47D1" w14:textId="77777777" w:rsidR="00F0735F" w:rsidRPr="007F2770" w:rsidRDefault="00F0735F" w:rsidP="00F0735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47BDD12" w14:textId="77777777" w:rsidR="00F0735F" w:rsidRPr="007F2770" w:rsidRDefault="00F0735F" w:rsidP="00F0735F">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1EDC9B3C" w14:textId="77777777" w:rsidR="00F0735F" w:rsidRPr="007F2770" w:rsidRDefault="00F0735F" w:rsidP="00F0735F">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3C2045"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AEB7E0" w14:textId="77777777" w:rsidR="00F0735F" w:rsidRPr="007F2770" w:rsidRDefault="00F0735F" w:rsidP="00F0735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2D11125" w14:textId="77777777" w:rsidR="00F0735F" w:rsidRPr="007F2770" w:rsidRDefault="00F0735F" w:rsidP="00F0735F">
      <w:r w:rsidRPr="007F2770">
        <w:t>For each of the PDU session(s) active in the UE:</w:t>
      </w:r>
    </w:p>
    <w:p w14:paraId="098BB38D" w14:textId="77777777" w:rsidR="00F0735F" w:rsidRPr="007F2770" w:rsidRDefault="00F0735F" w:rsidP="00F0735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F73EC68" w14:textId="77777777" w:rsidR="00F0735F" w:rsidRPr="007F2770" w:rsidRDefault="00F0735F" w:rsidP="00F0735F">
      <w:pPr>
        <w:pStyle w:val="B1"/>
      </w:pPr>
      <w:r w:rsidRPr="007F2770">
        <w:lastRenderedPageBreak/>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D4136DC" w14:textId="77777777" w:rsidR="00F0735F" w:rsidRPr="007F2770" w:rsidRDefault="00F0735F" w:rsidP="00F0735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E27109" w14:textId="77777777" w:rsidR="00F0735F" w:rsidRPr="007F2770" w:rsidRDefault="00F0735F" w:rsidP="00F0735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F173B50" w14:textId="77777777" w:rsidR="00F0735F" w:rsidRPr="007F2770" w:rsidRDefault="00F0735F" w:rsidP="00F0735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94B4C1E" w14:textId="77777777" w:rsidR="00F0735F" w:rsidRPr="007F2770" w:rsidRDefault="00F0735F" w:rsidP="00F0735F">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B415DB"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B74F40" w14:textId="77777777" w:rsidR="00F0735F" w:rsidRPr="007F2770" w:rsidRDefault="00F0735F" w:rsidP="00F0735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667F1D1" w14:textId="77777777" w:rsidR="00F0735F" w:rsidRDefault="00F0735F" w:rsidP="00F0735F">
      <w:pPr>
        <w:rPr>
          <w:ins w:id="74" w:author="Hannah-ZTE" w:date="2023-04-07T09:19:00Z"/>
        </w:rPr>
      </w:pPr>
      <w:r w:rsidRPr="007F2770">
        <w:t>If the UE receives the NSAG information IE in the REGISTRATION ACCEPT message, the UE shall store the NSAG information as specified in subclause 4.6.2.2.</w:t>
      </w:r>
    </w:p>
    <w:p w14:paraId="5CB48ECE" w14:textId="6A26C9F0" w:rsidR="00F0735F" w:rsidRPr="005F53B9" w:rsidRDefault="00F0735F" w:rsidP="00F0735F">
      <w:pPr>
        <w:rPr>
          <w:ins w:id="75" w:author="Hannah-ZTE" w:date="2023-04-07T09:19:00Z"/>
        </w:rPr>
      </w:pPr>
      <w:ins w:id="76" w:author="Hannah-ZTE" w:date="2023-04-07T09:19:00Z">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w:t>
        </w:r>
      </w:ins>
      <w:ins w:id="77" w:author="Hannah-ZTE" w:date="2023-05-11T09:35:00Z">
        <w:r w:rsidR="008A493F" w:rsidRPr="005F53B9">
          <w:t xml:space="preserve"> In addition, the AMF shall start timer T3550 and enter state 5GMM-COMMON-PROCEDURE-INITIATED as described in </w:t>
        </w:r>
        <w:proofErr w:type="spellStart"/>
        <w:r w:rsidR="008A493F" w:rsidRPr="005F53B9">
          <w:t>subclause</w:t>
        </w:r>
        <w:proofErr w:type="spellEnd"/>
        <w:r w:rsidR="008A493F" w:rsidRPr="005F53B9">
          <w:t> 5.1.3.2.3.3.</w:t>
        </w:r>
      </w:ins>
    </w:p>
    <w:p w14:paraId="15D7514D" w14:textId="77777777" w:rsidR="00F0735F" w:rsidRPr="007F2770" w:rsidRDefault="00F0735F" w:rsidP="00F0735F">
      <w:ins w:id="78" w:author="Hannah-ZTE" w:date="2023-04-07T09:19:00Z">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ins>
    </w:p>
    <w:p w14:paraId="0056AFFF" w14:textId="77777777" w:rsidR="00F0735F" w:rsidRPr="007F2770" w:rsidRDefault="00F0735F" w:rsidP="00F0735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AA85E2" w14:textId="77777777" w:rsidR="00F0735F" w:rsidRPr="007F2770" w:rsidRDefault="00F0735F" w:rsidP="00F0735F">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DEE413" w14:textId="77777777" w:rsidR="00F0735F" w:rsidRPr="007F2770" w:rsidRDefault="00F0735F" w:rsidP="00F0735F">
      <w:pPr>
        <w:pStyle w:val="B1"/>
      </w:pPr>
      <w:r w:rsidRPr="007F2770">
        <w:t>b)</w:t>
      </w:r>
      <w:r w:rsidRPr="007F2770">
        <w:tab/>
      </w:r>
      <w:proofErr w:type="gramStart"/>
      <w:r w:rsidRPr="007F2770">
        <w:rPr>
          <w:rFonts w:eastAsia="Malgun Gothic"/>
        </w:rPr>
        <w:t>includes</w:t>
      </w:r>
      <w:proofErr w:type="gramEnd"/>
      <w:r w:rsidRPr="007F2770">
        <w:t xml:space="preserve"> a pending NSSAI; and</w:t>
      </w:r>
    </w:p>
    <w:p w14:paraId="61E0A537" w14:textId="77777777" w:rsidR="00F0735F" w:rsidRPr="007F2770" w:rsidRDefault="00F0735F" w:rsidP="00F0735F">
      <w:pPr>
        <w:pStyle w:val="B1"/>
      </w:pPr>
      <w:r w:rsidRPr="007F2770">
        <w:t>c)</w:t>
      </w:r>
      <w:r w:rsidRPr="007F2770">
        <w:tab/>
      </w:r>
      <w:proofErr w:type="gramStart"/>
      <w:r w:rsidRPr="007F2770">
        <w:t>does</w:t>
      </w:r>
      <w:proofErr w:type="gramEnd"/>
      <w:r w:rsidRPr="007F2770">
        <w:t xml:space="preserve"> not include an allowed NSSAI;</w:t>
      </w:r>
    </w:p>
    <w:p w14:paraId="022F2C1D" w14:textId="77777777" w:rsidR="00F0735F" w:rsidRPr="007F2770" w:rsidRDefault="00F0735F" w:rsidP="00F0735F">
      <w:proofErr w:type="gramStart"/>
      <w:r w:rsidRPr="007F2770">
        <w:t>the</w:t>
      </w:r>
      <w:proofErr w:type="gramEnd"/>
      <w:r w:rsidRPr="007F2770">
        <w:t xml:space="preserve"> UE:</w:t>
      </w:r>
    </w:p>
    <w:p w14:paraId="66BC150C" w14:textId="77777777" w:rsidR="00F0735F" w:rsidRPr="007F2770" w:rsidRDefault="00F0735F" w:rsidP="00F0735F">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8805643" w14:textId="77777777" w:rsidR="00F0735F" w:rsidRPr="007F2770" w:rsidRDefault="00F0735F" w:rsidP="00F0735F">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E7A1E35" w14:textId="77777777" w:rsidR="00F0735F" w:rsidRPr="007F2770" w:rsidRDefault="00F0735F" w:rsidP="00F0735F">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3DE5B73D" w14:textId="77777777" w:rsidR="00F0735F" w:rsidRPr="007F2770" w:rsidRDefault="00F0735F" w:rsidP="00F0735F">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0B36CCA" w14:textId="77777777" w:rsidR="00F0735F" w:rsidRPr="007F2770" w:rsidRDefault="00F0735F" w:rsidP="00F0735F">
      <w:pPr>
        <w:rPr>
          <w:rFonts w:eastAsia="Malgun Gothic"/>
        </w:rPr>
      </w:pPr>
      <w:proofErr w:type="gramStart"/>
      <w:r w:rsidRPr="007F2770">
        <w:lastRenderedPageBreak/>
        <w:t>until</w:t>
      </w:r>
      <w:proofErr w:type="gramEnd"/>
      <w:r w:rsidRPr="007F2770">
        <w:t xml:space="preserve"> the UE receives an allowed NSSAI.</w:t>
      </w:r>
    </w:p>
    <w:p w14:paraId="6E613BC0"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33E21B3" w14:textId="77777777" w:rsidR="00F0735F" w:rsidRPr="007F2770" w:rsidRDefault="00F0735F" w:rsidP="00F0735F">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219F87B4" w14:textId="77777777" w:rsidR="00F0735F" w:rsidRPr="007F2770" w:rsidRDefault="00F0735F" w:rsidP="00F0735F">
      <w:pPr>
        <w:pStyle w:val="B1"/>
      </w:pPr>
      <w:r w:rsidRPr="007F2770">
        <w:t>b)</w:t>
      </w:r>
      <w:r w:rsidRPr="007F2770">
        <w:tab/>
        <w:t>"</w:t>
      </w:r>
      <w:proofErr w:type="gramStart"/>
      <w:r w:rsidRPr="007F2770">
        <w:t>periodic</w:t>
      </w:r>
      <w:proofErr w:type="gramEnd"/>
      <w:r w:rsidRPr="007F2770">
        <w:t xml:space="preserve"> registration updating";</w:t>
      </w:r>
    </w:p>
    <w:p w14:paraId="0025B64C" w14:textId="77777777" w:rsidR="00F0735F" w:rsidRPr="007F2770" w:rsidRDefault="00F0735F" w:rsidP="00F0735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1CF3409" w14:textId="77777777" w:rsidR="00F0735F" w:rsidRPr="007F2770" w:rsidRDefault="00F0735F" w:rsidP="00F0735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0C207A" w14:textId="77777777" w:rsidR="00F0735F" w:rsidRPr="007F2770" w:rsidRDefault="00F0735F" w:rsidP="00F0735F">
      <w:pPr>
        <w:pStyle w:val="B1"/>
      </w:pPr>
      <w:r w:rsidRPr="007F2770">
        <w:t>a)</w:t>
      </w:r>
      <w:r w:rsidRPr="007F2770">
        <w:tab/>
        <w:t>"mobility registration updating"; or</w:t>
      </w:r>
    </w:p>
    <w:p w14:paraId="7D46BD10" w14:textId="77777777" w:rsidR="00F0735F" w:rsidRPr="007F2770" w:rsidRDefault="00F0735F" w:rsidP="00F0735F">
      <w:pPr>
        <w:pStyle w:val="B1"/>
      </w:pPr>
      <w:r w:rsidRPr="007F2770">
        <w:t>b)</w:t>
      </w:r>
      <w:r w:rsidRPr="007F2770">
        <w:tab/>
        <w:t>"</w:t>
      </w:r>
      <w:proofErr w:type="gramStart"/>
      <w:r w:rsidRPr="007F2770">
        <w:t>periodic</w:t>
      </w:r>
      <w:proofErr w:type="gramEnd"/>
      <w:r w:rsidRPr="007F2770">
        <w:t xml:space="preserve"> registration updating";</w:t>
      </w:r>
    </w:p>
    <w:p w14:paraId="1DCFF95D" w14:textId="77777777" w:rsidR="00F0735F" w:rsidRPr="007F2770" w:rsidRDefault="00F0735F" w:rsidP="00F0735F">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9E23A6" w14:textId="77777777" w:rsidR="00F0735F" w:rsidRPr="007F2770" w:rsidRDefault="00F0735F" w:rsidP="00F0735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3CA805B" w14:textId="77777777" w:rsidR="00F0735F" w:rsidRPr="007F2770" w:rsidRDefault="00F0735F" w:rsidP="00F0735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AAAEFDD" w14:textId="77777777" w:rsidR="00F0735F" w:rsidRPr="007F2770" w:rsidRDefault="00F0735F" w:rsidP="00F0735F">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AC0ABBA" w14:textId="77777777" w:rsidR="00F0735F" w:rsidRPr="007F2770" w:rsidRDefault="00F0735F" w:rsidP="00F0735F">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C88F27C" w14:textId="77777777" w:rsidR="00F0735F" w:rsidRPr="007F2770" w:rsidRDefault="00F0735F" w:rsidP="00F0735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CB58E3" w14:textId="77777777" w:rsidR="00F0735F" w:rsidRPr="007F2770" w:rsidRDefault="00F0735F" w:rsidP="00F0735F">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601DCE23"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279EE1A" w14:textId="77777777" w:rsidR="00F0735F" w:rsidRPr="007F2770" w:rsidRDefault="00F0735F" w:rsidP="00F0735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AB05009" w14:textId="77777777" w:rsidR="00F0735F" w:rsidRPr="007F2770" w:rsidRDefault="00F0735F" w:rsidP="00F0735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8FB3505" w14:textId="77777777" w:rsidR="00F0735F" w:rsidRPr="007F2770" w:rsidRDefault="00F0735F" w:rsidP="00F0735F">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082DF329" w14:textId="77777777" w:rsidR="00F0735F" w:rsidRPr="007F2770" w:rsidRDefault="00F0735F" w:rsidP="00F0735F">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5D62669" w14:textId="77777777" w:rsidR="00F0735F" w:rsidRPr="007F2770" w:rsidRDefault="00F0735F" w:rsidP="00F0735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38C8506" w14:textId="77777777" w:rsidR="00F0735F" w:rsidRPr="007F2770" w:rsidRDefault="00F0735F" w:rsidP="00F0735F">
      <w:pPr>
        <w:pStyle w:val="B1"/>
        <w:rPr>
          <w:lang w:val="fr-FR"/>
        </w:rPr>
      </w:pPr>
      <w:r w:rsidRPr="007F2770">
        <w:rPr>
          <w:lang w:val="fr-FR"/>
        </w:rPr>
        <w:lastRenderedPageBreak/>
        <w:t>b)</w:t>
      </w:r>
      <w:r w:rsidRPr="007F2770">
        <w:rPr>
          <w:lang w:val="fr-FR"/>
        </w:rPr>
        <w:tab/>
        <w:t>for MA PDU sessions:</w:t>
      </w:r>
    </w:p>
    <w:p w14:paraId="20D83330" w14:textId="77777777" w:rsidR="00F0735F" w:rsidRPr="007F2770" w:rsidRDefault="00F0735F" w:rsidP="00F0735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308385" w14:textId="77777777" w:rsidR="00F0735F" w:rsidRPr="007F2770" w:rsidRDefault="00F0735F" w:rsidP="00F0735F">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D3238F1" w14:textId="77777777" w:rsidR="00F0735F" w:rsidRPr="007F2770" w:rsidRDefault="00F0735F" w:rsidP="00F0735F">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ABF5528" w14:textId="77777777" w:rsidR="00F0735F" w:rsidRPr="007F2770" w:rsidRDefault="00F0735F" w:rsidP="00F0735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932D70B" w14:textId="77777777" w:rsidR="00F0735F" w:rsidRPr="007F2770" w:rsidRDefault="00F0735F" w:rsidP="00F0735F">
      <w:r w:rsidRPr="007F2770">
        <w:t>If the Allowed PDU session status IE is included in the REGISTRATION REQUEST message, the AMF shall:</w:t>
      </w:r>
    </w:p>
    <w:p w14:paraId="3E708FF9" w14:textId="77777777" w:rsidR="00F0735F" w:rsidRPr="007F2770" w:rsidRDefault="00F0735F" w:rsidP="00F0735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50082A" w14:textId="77777777" w:rsidR="00F0735F" w:rsidRPr="007F2770" w:rsidRDefault="00F0735F" w:rsidP="00F0735F">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3C5622C0" w14:textId="77777777" w:rsidR="00F0735F" w:rsidRPr="007F2770" w:rsidRDefault="00F0735F" w:rsidP="00F0735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F800461" w14:textId="77777777" w:rsidR="00F0735F" w:rsidRPr="007F2770" w:rsidRDefault="00F0735F" w:rsidP="00F0735F">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7D34D4E7" w14:textId="77777777" w:rsidR="00F0735F" w:rsidRPr="007F2770" w:rsidRDefault="00F0735F" w:rsidP="00F0735F">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6ED88FAF" w14:textId="77777777" w:rsidR="00F0735F" w:rsidRPr="007F2770" w:rsidRDefault="00F0735F" w:rsidP="00F0735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0D30D4" w14:textId="77777777" w:rsidR="00F0735F" w:rsidRPr="007F2770" w:rsidRDefault="00F0735F" w:rsidP="00F0735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616D90E" w14:textId="77777777" w:rsidR="00F0735F" w:rsidRPr="007F2770" w:rsidRDefault="00F0735F" w:rsidP="00F0735F">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1591D617" w14:textId="77777777" w:rsidR="00F0735F" w:rsidRPr="007F2770" w:rsidRDefault="00F0735F" w:rsidP="00F0735F">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6CEE854" w14:textId="77777777" w:rsidR="00F0735F" w:rsidRPr="007F2770" w:rsidRDefault="00F0735F" w:rsidP="00F0735F">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B3AC4B" w14:textId="77777777" w:rsidR="00F0735F" w:rsidRPr="007F2770" w:rsidRDefault="00F0735F" w:rsidP="00F0735F">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9E5818C" w14:textId="77777777" w:rsidR="00F0735F" w:rsidRPr="007F2770" w:rsidRDefault="00F0735F" w:rsidP="00F0735F">
      <w:r w:rsidRPr="007F2770">
        <w:t>If an EPS bearer context status IE is included in the REGISTRATION REQUEST message, the AMF handles the received EPS bearer context status IE as specified in 3GPP TS 23.502 [9]</w:t>
      </w:r>
      <w:r w:rsidRPr="007F2770">
        <w:rPr>
          <w:lang w:eastAsia="ko-KR"/>
        </w:rPr>
        <w:t>.</w:t>
      </w:r>
    </w:p>
    <w:p w14:paraId="74A7E2EC" w14:textId="77777777" w:rsidR="00F0735F" w:rsidRPr="007F2770" w:rsidRDefault="00F0735F" w:rsidP="00F0735F">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7B97CBB" w14:textId="77777777" w:rsidR="00F0735F" w:rsidRPr="007F2770" w:rsidRDefault="00F0735F" w:rsidP="00F0735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1F2FBA8" w14:textId="77777777" w:rsidR="00F0735F" w:rsidRPr="007F2770" w:rsidRDefault="00F0735F" w:rsidP="00F0735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AD412F" w14:textId="77777777" w:rsidR="00F0735F" w:rsidRPr="007F2770" w:rsidRDefault="00F0735F" w:rsidP="00F0735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EAA8A28" w14:textId="77777777" w:rsidR="00F0735F" w:rsidRPr="007F2770" w:rsidRDefault="00F0735F" w:rsidP="00F0735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82F188" w14:textId="77777777" w:rsidR="00F0735F" w:rsidRPr="007F2770" w:rsidRDefault="00F0735F" w:rsidP="00F0735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D78AF72" w14:textId="77777777" w:rsidR="00F0735F" w:rsidRPr="007F2770" w:rsidRDefault="00F0735F" w:rsidP="00F0735F">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09EF755E" w14:textId="77777777" w:rsidR="00F0735F" w:rsidRPr="007F2770" w:rsidRDefault="00F0735F" w:rsidP="00F0735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2765F88" w14:textId="77777777" w:rsidR="00F0735F" w:rsidRPr="007F2770" w:rsidRDefault="00F0735F" w:rsidP="00F0735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23BA9B7" w14:textId="77777777" w:rsidR="00F0735F" w:rsidRPr="007F2770" w:rsidRDefault="00F0735F" w:rsidP="00F0735F">
      <w:r w:rsidRPr="007F2770">
        <w:t>If the AMF needs to initiate PDU session status synchronization the AMF shall include a PDU session status IE in the REGISTRATION ACCEPT message to indicate the UE:</w:t>
      </w:r>
    </w:p>
    <w:p w14:paraId="55EAABFE" w14:textId="77777777" w:rsidR="00F0735F" w:rsidRPr="007F2770" w:rsidRDefault="00F0735F" w:rsidP="00F0735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6D5194D" w14:textId="77777777" w:rsidR="00F0735F" w:rsidRPr="007F2770" w:rsidRDefault="00F0735F" w:rsidP="00F0735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385345" w14:textId="77777777" w:rsidR="00F0735F" w:rsidRPr="007F2770" w:rsidRDefault="00F0735F" w:rsidP="00F0735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3DF7608" w14:textId="77777777" w:rsidR="00F0735F" w:rsidRPr="007F2770" w:rsidRDefault="00F0735F" w:rsidP="00F0735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2EBFBCF7" w14:textId="77777777" w:rsidR="00F0735F" w:rsidRPr="007F2770" w:rsidRDefault="00F0735F" w:rsidP="00F0735F">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CC12215" w14:textId="77777777" w:rsidR="00F0735F" w:rsidRPr="007F2770" w:rsidRDefault="00F0735F" w:rsidP="00F0735F">
      <w:pPr>
        <w:rPr>
          <w:noProof/>
          <w:lang w:val="en-US"/>
        </w:rPr>
      </w:pPr>
      <w:r w:rsidRPr="007F2770">
        <w:rPr>
          <w:noProof/>
          <w:lang w:val="en-US"/>
        </w:rPr>
        <w:t>If the PDU session status IE is included in the REGISTRATION ACCEPT message:</w:t>
      </w:r>
    </w:p>
    <w:p w14:paraId="684524A4" w14:textId="77777777" w:rsidR="00F0735F" w:rsidRPr="007F2770" w:rsidRDefault="00F0735F" w:rsidP="00F0735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 xml:space="preserve">PDU </w:t>
      </w:r>
      <w:r w:rsidRPr="007F2770">
        <w:rPr>
          <w:rFonts w:hint="eastAsia"/>
        </w:rPr>
        <w:lastRenderedPageBreak/>
        <w:t>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F9B9D71" w14:textId="77777777" w:rsidR="00F0735F" w:rsidRPr="007F2770" w:rsidRDefault="00F0735F" w:rsidP="00F0735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FF3C72D" w14:textId="77777777" w:rsidR="00F0735F" w:rsidRPr="007F2770" w:rsidRDefault="00F0735F" w:rsidP="00F0735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62CDBFE" w14:textId="77777777" w:rsidR="00F0735F" w:rsidRPr="007F2770" w:rsidRDefault="00F0735F" w:rsidP="00F0735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2008687" w14:textId="77777777" w:rsidR="00F0735F" w:rsidRPr="007F2770" w:rsidRDefault="00F0735F" w:rsidP="00F0735F">
      <w:r w:rsidRPr="007F2770">
        <w:t>If:</w:t>
      </w:r>
    </w:p>
    <w:p w14:paraId="3935A80F" w14:textId="77777777" w:rsidR="00F0735F" w:rsidRPr="007F2770" w:rsidRDefault="00F0735F" w:rsidP="00F0735F">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A7D1812" w14:textId="77777777" w:rsidR="00F0735F" w:rsidRPr="007F2770" w:rsidRDefault="00F0735F" w:rsidP="00F0735F">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0C115577" w14:textId="77777777" w:rsidR="00F0735F" w:rsidRPr="007F2770" w:rsidRDefault="00F0735F" w:rsidP="00F0735F">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008716D" w14:textId="77777777" w:rsidR="00F0735F" w:rsidRPr="007F2770" w:rsidRDefault="00F0735F" w:rsidP="00F0735F">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EF4291B" w14:textId="77777777" w:rsidR="00F0735F" w:rsidRPr="007F2770" w:rsidRDefault="00F0735F" w:rsidP="00F0735F">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D9C7B9" w14:textId="77777777" w:rsidR="00F0735F" w:rsidRPr="007F2770" w:rsidRDefault="00F0735F" w:rsidP="00F0735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CFF906" w14:textId="77777777" w:rsidR="00F0735F" w:rsidRPr="007F2770" w:rsidRDefault="00F0735F" w:rsidP="00F0735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D911579"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51F1A8EF"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EABAD5" w14:textId="77777777" w:rsidR="00F0735F" w:rsidRPr="007F2770" w:rsidRDefault="00F0735F" w:rsidP="00F0735F">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E0E4755" w14:textId="77777777" w:rsidR="00F0735F" w:rsidRPr="007F2770" w:rsidRDefault="00F0735F" w:rsidP="00F0735F">
      <w:pPr>
        <w:rPr>
          <w:rFonts w:eastAsia="Malgun Gothic"/>
        </w:rPr>
      </w:pPr>
      <w:r w:rsidRPr="007F2770">
        <w:rPr>
          <w:rFonts w:eastAsia="Malgun Gothic"/>
        </w:rPr>
        <w:t>The UE supporting S1 mode shall operate in the mode for inter-system interworking with EPS as follows:</w:t>
      </w:r>
    </w:p>
    <w:p w14:paraId="14D36C70" w14:textId="77777777" w:rsidR="00F0735F" w:rsidRPr="007F2770" w:rsidRDefault="00F0735F" w:rsidP="00F0735F">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F3AF06" w14:textId="77777777" w:rsidR="00F0735F" w:rsidRPr="007F2770" w:rsidRDefault="00F0735F" w:rsidP="00F0735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88E44B5" w14:textId="77777777" w:rsidR="00F0735F" w:rsidRPr="007F2770" w:rsidRDefault="00F0735F" w:rsidP="00F0735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EEB130" w14:textId="77777777" w:rsidR="00F0735F" w:rsidRPr="007F2770" w:rsidRDefault="00F0735F" w:rsidP="00F0735F">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106BAF" w14:textId="77777777" w:rsidR="00F0735F" w:rsidRPr="007F2770" w:rsidRDefault="00F0735F" w:rsidP="00F0735F">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74FFEBF7" w14:textId="77777777" w:rsidR="00F0735F" w:rsidRPr="007F2770" w:rsidRDefault="00F0735F" w:rsidP="00F0735F">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w:t>
      </w:r>
      <w:r w:rsidRPr="007F2770">
        <w:rPr>
          <w:lang w:eastAsia="ja-JP"/>
        </w:rPr>
        <w:lastRenderedPageBreak/>
        <w:t>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90C694E" w14:textId="77777777" w:rsidR="00F0735F" w:rsidRPr="007F2770" w:rsidRDefault="00F0735F" w:rsidP="00F0735F">
      <w:r w:rsidRPr="007F2770">
        <w:t>The AMF shall set the EMF bit in the 5GS network feature support IE to:</w:t>
      </w:r>
    </w:p>
    <w:p w14:paraId="0C309182" w14:textId="77777777" w:rsidR="00F0735F" w:rsidRPr="007F2770" w:rsidRDefault="00F0735F" w:rsidP="00F0735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E4AD63C" w14:textId="77777777" w:rsidR="00F0735F" w:rsidRPr="007F2770" w:rsidRDefault="00F0735F" w:rsidP="00F0735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8098381" w14:textId="77777777" w:rsidR="00F0735F" w:rsidRPr="007F2770" w:rsidRDefault="00F0735F" w:rsidP="00F0735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06BF30" w14:textId="77777777" w:rsidR="00F0735F" w:rsidRPr="007F2770" w:rsidRDefault="00F0735F" w:rsidP="00F0735F">
      <w:pPr>
        <w:pStyle w:val="B1"/>
      </w:pPr>
      <w:r w:rsidRPr="007F2770">
        <w:t>d)</w:t>
      </w:r>
      <w:r w:rsidRPr="007F2770">
        <w:tab/>
        <w:t>"Emergency services fallback not supported" if network does not support the emergency services fallback procedure when the UE is in any cell connected to 5GCN.</w:t>
      </w:r>
    </w:p>
    <w:p w14:paraId="1DE14751" w14:textId="77777777" w:rsidR="00F0735F" w:rsidRPr="007F2770" w:rsidRDefault="00F0735F" w:rsidP="00F0735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679AEB7" w14:textId="77777777" w:rsidR="00F0735F" w:rsidRPr="007F2770" w:rsidRDefault="00F0735F" w:rsidP="00F0735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30841C" w14:textId="77777777" w:rsidR="00F0735F" w:rsidRPr="007F2770" w:rsidRDefault="00F0735F" w:rsidP="00F0735F">
      <w:r w:rsidRPr="007F2770">
        <w:t>If the UE indicates support for restriction on use of enhanced coverage in the REGISTRATION REQUEST message and:</w:t>
      </w:r>
    </w:p>
    <w:p w14:paraId="11491A04" w14:textId="77777777" w:rsidR="00F0735F" w:rsidRPr="007F2770" w:rsidRDefault="00F0735F" w:rsidP="00F0735F">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C77B7E3" w14:textId="77777777" w:rsidR="00F0735F" w:rsidRPr="007F2770" w:rsidRDefault="00F0735F" w:rsidP="00F0735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7D64E4A" w14:textId="77777777" w:rsidR="00F0735F" w:rsidRPr="007F2770" w:rsidRDefault="00F0735F" w:rsidP="00F0735F">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864A05" w14:textId="77777777" w:rsidR="00F0735F" w:rsidRPr="007F2770" w:rsidRDefault="00F0735F" w:rsidP="00F0735F">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1D27330" w14:textId="77777777" w:rsidR="00F0735F" w:rsidRPr="007F2770" w:rsidRDefault="00F0735F" w:rsidP="00F0735F">
      <w:r w:rsidRPr="007F2770">
        <w:t>Access identity 1 is only applicable while the UE is in N1 mode. Access identity 2 is only applicable while the UE is in N1 mode.</w:t>
      </w:r>
    </w:p>
    <w:p w14:paraId="6199DC51" w14:textId="77777777" w:rsidR="00F0735F" w:rsidRPr="007F2770" w:rsidRDefault="00F0735F" w:rsidP="00F0735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A5EE22"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not operating in SNPN access operation mode:</w:t>
      </w:r>
    </w:p>
    <w:p w14:paraId="06AD7EF9" w14:textId="77777777" w:rsidR="00F0735F" w:rsidRPr="007F2770" w:rsidRDefault="00F0735F" w:rsidP="00F0735F">
      <w:pPr>
        <w:pStyle w:val="B2"/>
      </w:pPr>
      <w:r w:rsidRPr="007F2770">
        <w:lastRenderedPageBreak/>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ECCA28"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3F14471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07F8CA3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6E71D5E0"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026D9EE"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0D83342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D73F0C9"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w:t>
      </w:r>
    </w:p>
    <w:p w14:paraId="63E9598F"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A1DBD9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31FFCA69"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3D04F596"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24E545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1207113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342CED09"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w:t>
      </w:r>
    </w:p>
    <w:p w14:paraId="3A8E52A1" w14:textId="77777777" w:rsidR="00F0735F" w:rsidRPr="007F2770" w:rsidRDefault="00F0735F" w:rsidP="00F0735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04B499" w14:textId="77777777" w:rsidR="00F0735F" w:rsidRPr="007F2770" w:rsidRDefault="00F0735F" w:rsidP="00F0735F">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C90F759" w14:textId="77777777" w:rsidR="00F0735F" w:rsidRPr="007F2770" w:rsidRDefault="00F0735F" w:rsidP="00F0735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506DD9C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2148F22A"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067EF3E7" w14:textId="77777777" w:rsidR="00F0735F" w:rsidRPr="007F2770" w:rsidRDefault="00F0735F" w:rsidP="00F0735F">
      <w:pPr>
        <w:pStyle w:val="B2"/>
      </w:pPr>
      <w:r w:rsidRPr="007F2770">
        <w:lastRenderedPageBreak/>
        <w:tab/>
      </w:r>
      <w:proofErr w:type="gramStart"/>
      <w:r w:rsidRPr="007F2770">
        <w:t>the</w:t>
      </w:r>
      <w:proofErr w:type="gramEnd"/>
      <w:r w:rsidRPr="007F2770">
        <w:t xml:space="preserv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F5F92B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208BB63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AD9557C"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3GPP access;</w:t>
      </w:r>
    </w:p>
    <w:p w14:paraId="6EB14E29"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3106C1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481059B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364DCE3E"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1EDEC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F93EB8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68BED93A"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PLMN over non-3GPP access; and</w:t>
      </w:r>
    </w:p>
    <w:p w14:paraId="7CA081C6"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49F84DD" w14:textId="77777777" w:rsidR="00F0735F" w:rsidRPr="007F2770" w:rsidRDefault="00F0735F" w:rsidP="00F0735F">
      <w:pPr>
        <w:pStyle w:val="B1"/>
      </w:pPr>
      <w:r w:rsidRPr="007F2770">
        <w:t>-</w:t>
      </w:r>
      <w:r w:rsidRPr="007F2770">
        <w:tab/>
      </w:r>
      <w:proofErr w:type="gramStart"/>
      <w:r w:rsidRPr="007F2770">
        <w:t>if</w:t>
      </w:r>
      <w:proofErr w:type="gramEnd"/>
      <w:r w:rsidRPr="007F2770">
        <w:t xml:space="preserve"> the UE is operating in SNPN access operation mode:</w:t>
      </w:r>
    </w:p>
    <w:p w14:paraId="66B8D68B" w14:textId="77777777" w:rsidR="00F0735F" w:rsidRPr="007F2770" w:rsidRDefault="00F0735F" w:rsidP="00F0735F">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0B7E8B" w14:textId="77777777" w:rsidR="00F0735F" w:rsidRPr="007F2770" w:rsidRDefault="00F0735F" w:rsidP="00F0735F">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4002717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38C89DD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35BAA8E"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EAAC99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2903EAE3"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1656E241" w14:textId="77777777" w:rsidR="00F0735F" w:rsidRPr="007F2770" w:rsidRDefault="00F0735F" w:rsidP="00F0735F">
      <w:pPr>
        <w:pStyle w:val="B2"/>
      </w:pPr>
      <w:r w:rsidRPr="007F2770">
        <w:lastRenderedPageBreak/>
        <w:tab/>
      </w:r>
      <w:proofErr w:type="gramStart"/>
      <w:r w:rsidRPr="007F2770">
        <w:t>until</w:t>
      </w:r>
      <w:proofErr w:type="gramEnd"/>
      <w:r w:rsidRPr="007F2770">
        <w:t xml:space="preserve"> the UE selects a non-equivalent SNPN over 3GPP access;</w:t>
      </w:r>
    </w:p>
    <w:p w14:paraId="1E329EA6" w14:textId="77777777" w:rsidR="00F0735F" w:rsidRPr="007F2770" w:rsidRDefault="00F0735F" w:rsidP="00F0735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FD0147"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0326B26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E96AFF8"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E9B0C8"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212FEAF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46558E0C"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w:t>
      </w:r>
    </w:p>
    <w:p w14:paraId="5B37426B" w14:textId="77777777" w:rsidR="00F0735F" w:rsidRPr="007F2770" w:rsidRDefault="00F0735F" w:rsidP="00F0735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FBD776" w14:textId="77777777" w:rsidR="00F0735F" w:rsidRPr="007F2770" w:rsidRDefault="00F0735F" w:rsidP="00F0735F">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85CCD7" w14:textId="77777777" w:rsidR="00F0735F" w:rsidRPr="007F2770" w:rsidRDefault="00F0735F" w:rsidP="00F0735F">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591041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5FAACCF6"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685D574"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75AA60C"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or </w:t>
      </w:r>
    </w:p>
    <w:p w14:paraId="7BA0EB34"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76C29B7"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w:t>
      </w:r>
    </w:p>
    <w:p w14:paraId="3B894D30" w14:textId="77777777" w:rsidR="00F0735F" w:rsidRPr="007F2770" w:rsidRDefault="00F0735F" w:rsidP="00F0735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D630002"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7A0410D5"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0906BFDB" w14:textId="77777777" w:rsidR="00F0735F" w:rsidRPr="007F2770" w:rsidRDefault="00F0735F" w:rsidP="00F0735F">
      <w:pPr>
        <w:pStyle w:val="B2"/>
      </w:pPr>
      <w:r w:rsidRPr="007F2770">
        <w:tab/>
      </w:r>
      <w:proofErr w:type="gramStart"/>
      <w:r w:rsidRPr="007F2770">
        <w:t>the</w:t>
      </w:r>
      <w:proofErr w:type="gramEnd"/>
      <w:r w:rsidRPr="007F2770">
        <w:t xml:space="preserv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with the MCS indicator bit set to "Access identity 2 not valid": </w:t>
      </w:r>
    </w:p>
    <w:p w14:paraId="62FAED6D"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non-3GPP access; or </w:t>
      </w:r>
    </w:p>
    <w:p w14:paraId="4F7369A1" w14:textId="77777777" w:rsidR="00F0735F" w:rsidRPr="007F2770" w:rsidRDefault="00F0735F" w:rsidP="00F0735F">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9A82912" w14:textId="77777777" w:rsidR="00F0735F" w:rsidRPr="007F2770" w:rsidRDefault="00F0735F" w:rsidP="00F0735F">
      <w:pPr>
        <w:pStyle w:val="B2"/>
      </w:pPr>
      <w:r w:rsidRPr="007F2770">
        <w:tab/>
      </w:r>
      <w:proofErr w:type="gramStart"/>
      <w:r w:rsidRPr="007F2770">
        <w:t>until</w:t>
      </w:r>
      <w:proofErr w:type="gramEnd"/>
      <w:r w:rsidRPr="007F2770">
        <w:t xml:space="preserve"> the UE selects a non-equivalent SNPN over non-3GPP access; and</w:t>
      </w:r>
    </w:p>
    <w:p w14:paraId="633C5A60" w14:textId="77777777" w:rsidR="00F0735F" w:rsidRPr="007F2770" w:rsidRDefault="00F0735F" w:rsidP="00F0735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63EF9E" w14:textId="77777777" w:rsidR="00F0735F" w:rsidRPr="007F2770" w:rsidRDefault="00F0735F" w:rsidP="00F0735F">
      <w:pPr>
        <w:pStyle w:val="NO"/>
      </w:pPr>
      <w:r w:rsidRPr="007F2770">
        <w:t>NOTE 19:</w:t>
      </w:r>
      <w:r w:rsidRPr="007F2770">
        <w:tab/>
        <w:t>The term "non-3GPP access" in an SNPN refers to the case where the UE is accessing SNPN services via a PLMN.</w:t>
      </w:r>
    </w:p>
    <w:p w14:paraId="1DEC329A" w14:textId="77777777" w:rsidR="00F0735F" w:rsidRPr="007F2770" w:rsidRDefault="00F0735F" w:rsidP="00F0735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5E0C40"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089F9B"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DDFEB86" w14:textId="77777777" w:rsidR="00F0735F" w:rsidRPr="007F2770" w:rsidRDefault="00F0735F" w:rsidP="00F0735F">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125B7B61" w14:textId="77777777" w:rsidR="00F0735F" w:rsidRPr="007F2770" w:rsidRDefault="00F0735F" w:rsidP="00F0735F">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A98E9EA"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3752A042"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7DACD2E" w14:textId="77777777" w:rsidR="00F0735F" w:rsidRPr="007F2770" w:rsidRDefault="00F0735F" w:rsidP="00F0735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FFE494F" w14:textId="77777777" w:rsidR="00F0735F" w:rsidRPr="007F2770" w:rsidRDefault="00F0735F" w:rsidP="00F0735F">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94F2F3E" w14:textId="77777777" w:rsidR="00F0735F" w:rsidRPr="007F2770" w:rsidRDefault="00F0735F" w:rsidP="00F0735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DD44BAA" w14:textId="77777777" w:rsidR="00F0735F" w:rsidRPr="007F2770" w:rsidRDefault="00F0735F" w:rsidP="00F0735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467B990" w14:textId="77777777" w:rsidR="00F0735F" w:rsidRPr="007F2770" w:rsidRDefault="00F0735F" w:rsidP="00F0735F">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1A468615" w14:textId="77777777" w:rsidR="00F0735F" w:rsidRPr="007F2770" w:rsidRDefault="00F0735F" w:rsidP="00F0735F">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E929305"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1EF3EA" w14:textId="77777777" w:rsidR="00F0735F" w:rsidRPr="007F2770" w:rsidRDefault="00F0735F" w:rsidP="00F0735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68054B0" w14:textId="77777777" w:rsidR="00F0735F" w:rsidRPr="007F2770" w:rsidRDefault="00F0735F" w:rsidP="00F0735F">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3DC75F" w14:textId="77777777" w:rsidR="00F0735F" w:rsidRPr="007F2770" w:rsidRDefault="00F0735F" w:rsidP="00F0735F">
      <w:pPr>
        <w:rPr>
          <w:rFonts w:eastAsia="Malgun Gothic"/>
        </w:rPr>
      </w:pPr>
      <w:r w:rsidRPr="007F2770">
        <w:rPr>
          <w:rFonts w:eastAsia="Malgun Gothic"/>
        </w:rPr>
        <w:t>If the network c</w:t>
      </w:r>
      <w:bookmarkStart w:id="79" w:name="_Hlk118648925"/>
      <w:r w:rsidRPr="007F2770">
        <w:rPr>
          <w:rFonts w:eastAsia="Malgun Gothic"/>
        </w:rPr>
        <w:t>annot derive the UE's identity from the 5G-GUTI</w:t>
      </w:r>
      <w:bookmarkEnd w:id="79"/>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1163C6A" w14:textId="77777777" w:rsidR="00F0735F" w:rsidRPr="007F2770" w:rsidRDefault="00F0735F" w:rsidP="00F0735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186B1F" w14:textId="77777777" w:rsidR="00F0735F" w:rsidRPr="007F2770" w:rsidRDefault="00F0735F" w:rsidP="00F0735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28271" w14:textId="77777777" w:rsidR="00F0735F" w:rsidRPr="007F2770" w:rsidRDefault="00F0735F" w:rsidP="00F0735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E2FE66" w14:textId="77777777" w:rsidR="00F0735F" w:rsidRPr="007F2770" w:rsidRDefault="00F0735F" w:rsidP="00F0735F">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463E43" w14:textId="77777777" w:rsidR="00F0735F" w:rsidRPr="007F2770" w:rsidRDefault="00F0735F" w:rsidP="00F0735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6CF5474" w14:textId="77777777" w:rsidR="00F0735F" w:rsidRPr="007F2770" w:rsidRDefault="00F0735F" w:rsidP="00F0735F">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E79DE3" w14:textId="77777777" w:rsidR="00F0735F" w:rsidRPr="007F2770" w:rsidRDefault="00F0735F" w:rsidP="00F0735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2A0ECB4" w14:textId="77777777" w:rsidR="00F0735F" w:rsidRPr="007F2770" w:rsidRDefault="00F0735F" w:rsidP="00F0735F">
      <w:r w:rsidRPr="007F2770">
        <w:t>If the UE provided the Unavailability period duration IE in the REGISTRATION REQUEST message, then the AMF shall:</w:t>
      </w:r>
    </w:p>
    <w:p w14:paraId="72A563B2" w14:textId="77777777" w:rsidR="00F0735F" w:rsidRPr="007F2770" w:rsidRDefault="00F0735F" w:rsidP="00F0735F">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4DEE873F" w14:textId="77777777" w:rsidR="00F0735F" w:rsidRPr="007F2770" w:rsidRDefault="00F0735F" w:rsidP="00F0735F">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52C755BA" w14:textId="77777777" w:rsidR="00F0735F" w:rsidRPr="007F2770" w:rsidRDefault="00F0735F" w:rsidP="00F0735F">
      <w:pPr>
        <w:pStyle w:val="B1"/>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4430923E" w14:textId="77777777" w:rsidR="00F0735F" w:rsidRPr="007F2770" w:rsidRDefault="00F0735F" w:rsidP="00F0735F">
      <w:pPr>
        <w:rPr>
          <w:noProof/>
        </w:rPr>
      </w:pPr>
      <w:r w:rsidRPr="007F2770">
        <w:rPr>
          <w:noProof/>
        </w:rPr>
        <w:t xml:space="preserve">The </w:t>
      </w:r>
      <w:r w:rsidRPr="007F2770">
        <w:t>AMF may determine the periodic update timer value based on the stored value of the Unavailability period duration IE.</w:t>
      </w:r>
    </w:p>
    <w:p w14:paraId="16672DEA" w14:textId="77777777" w:rsidR="00F0735F" w:rsidRPr="007F2770" w:rsidRDefault="00F0735F" w:rsidP="00F0735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w:t>
      </w:r>
      <w:r w:rsidRPr="007F2770">
        <w:rPr>
          <w:rFonts w:hint="eastAsia"/>
          <w:lang w:eastAsia="zh-CN"/>
        </w:rPr>
        <w:lastRenderedPageBreak/>
        <w:t xml:space="preserve">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F59383C" w14:textId="77777777" w:rsidR="00F0735F" w:rsidRPr="007F2770" w:rsidRDefault="00F0735F" w:rsidP="00F0735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CCF218C"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w:t>
      </w:r>
    </w:p>
    <w:p w14:paraId="6146EA33" w14:textId="77777777" w:rsidR="00F0735F" w:rsidRPr="007F2770" w:rsidRDefault="00F0735F" w:rsidP="00F0735F">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7893878E" w14:textId="77777777" w:rsidR="00F0735F" w:rsidRPr="007F2770" w:rsidRDefault="00F0735F" w:rsidP="00F0735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EC45B68" w14:textId="77777777" w:rsidR="00F0735F" w:rsidRPr="007F2770" w:rsidRDefault="00F0735F" w:rsidP="00F0735F">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5DF37255" w14:textId="77777777" w:rsidR="00F0735F" w:rsidRPr="007F2770" w:rsidRDefault="00F0735F" w:rsidP="00F0735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7600A4" w14:textId="77777777" w:rsidR="00F0735F" w:rsidRPr="007F2770" w:rsidRDefault="00F0735F" w:rsidP="00F0735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D0384A5" w14:textId="77777777" w:rsidR="00F0735F" w:rsidRPr="007F2770" w:rsidRDefault="00F0735F" w:rsidP="00F0735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B048B74" w14:textId="77777777" w:rsidR="00F0735F" w:rsidRPr="007F2770" w:rsidRDefault="00F0735F" w:rsidP="00F0735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66AEFE" w14:textId="77777777" w:rsidR="00F0735F" w:rsidRPr="007F2770" w:rsidRDefault="00F0735F" w:rsidP="00F0735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654158C"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CB7C71" w14:textId="77777777" w:rsidR="00F0735F" w:rsidRPr="007F2770" w:rsidRDefault="00F0735F" w:rsidP="00F0735F">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371DA0F" w14:textId="77777777" w:rsidR="00F0735F" w:rsidRPr="007F2770" w:rsidRDefault="00F0735F" w:rsidP="00F0735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1C75794" w14:textId="77777777" w:rsidR="00F0735F" w:rsidRPr="007F2770" w:rsidRDefault="00F0735F" w:rsidP="00F0735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779258" w14:textId="77777777" w:rsidR="00F0735F" w:rsidRPr="007F2770" w:rsidRDefault="00F0735F" w:rsidP="00F0735F">
      <w:pPr>
        <w:rPr>
          <w:noProof/>
          <w:lang w:eastAsia="ko-KR"/>
        </w:rPr>
      </w:pPr>
      <w:proofErr w:type="gramStart"/>
      <w:r w:rsidRPr="007F2770">
        <w:t>and</w:t>
      </w:r>
      <w:proofErr w:type="gramEnd"/>
      <w:r w:rsidRPr="007F2770">
        <w:t xml:space="preserve"> the UE shall proceed with the behaviour as specified in 3GPP TS 23.122 [5] annex C.</w:t>
      </w:r>
    </w:p>
    <w:p w14:paraId="4136220B" w14:textId="77777777" w:rsidR="00F0735F" w:rsidRPr="007F2770" w:rsidRDefault="00F0735F" w:rsidP="00F0735F">
      <w:r w:rsidRPr="007F2770">
        <w:lastRenderedPageBreak/>
        <w:t>If the SOR transparent container IE does not pass the integrity check successfully, then the UE shall discard the content of the SOR transparent container IE.</w:t>
      </w:r>
    </w:p>
    <w:p w14:paraId="54C4E560" w14:textId="77777777" w:rsidR="00F0735F" w:rsidRPr="007F2770" w:rsidRDefault="00F0735F" w:rsidP="00F0735F">
      <w:r w:rsidRPr="007F2770">
        <w:t>If required by operator policy, the AMF shall include the NSSAI inclusion mode IE in the REGISTRATION ACCEPT message (see table 4.6.2.3.1 of subclause 4.6.2.3). Upon receipt of the REGISTRATION ACCEPT message:</w:t>
      </w:r>
    </w:p>
    <w:p w14:paraId="20A06480" w14:textId="77777777" w:rsidR="00F0735F" w:rsidRPr="007F2770" w:rsidRDefault="00F0735F" w:rsidP="00F0735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43C470F" w14:textId="77777777" w:rsidR="00F0735F" w:rsidRPr="007F2770" w:rsidRDefault="00F0735F" w:rsidP="00F0735F">
      <w:pPr>
        <w:pStyle w:val="B1"/>
      </w:pPr>
      <w:r w:rsidRPr="007F2770">
        <w:t>b)</w:t>
      </w:r>
      <w:r w:rsidRPr="007F2770">
        <w:tab/>
      </w:r>
      <w:proofErr w:type="gramStart"/>
      <w:r w:rsidRPr="007F2770">
        <w:t>otherwise</w:t>
      </w:r>
      <w:proofErr w:type="gramEnd"/>
      <w:r w:rsidRPr="007F2770">
        <w:t>:</w:t>
      </w:r>
    </w:p>
    <w:p w14:paraId="577EEC01" w14:textId="77777777" w:rsidR="00F0735F" w:rsidRPr="007F2770" w:rsidRDefault="00F0735F" w:rsidP="00F0735F">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3B30CF3C" w14:textId="77777777" w:rsidR="00F0735F" w:rsidRPr="007F2770" w:rsidRDefault="00F0735F" w:rsidP="00F0735F">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5A8B07B6" w14:textId="77777777" w:rsidR="00F0735F" w:rsidRPr="007F2770" w:rsidRDefault="00F0735F" w:rsidP="00F0735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2B3C5EF" w14:textId="77777777" w:rsidR="00F0735F" w:rsidRPr="007F2770" w:rsidRDefault="00F0735F" w:rsidP="00F0735F">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65BD1C1E" w14:textId="77777777" w:rsidR="00F0735F" w:rsidRPr="007F2770" w:rsidRDefault="00F0735F" w:rsidP="00F0735F">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22EC90E1" w14:textId="77777777" w:rsidR="00F0735F" w:rsidRPr="007F2770" w:rsidRDefault="00F0735F" w:rsidP="00F0735F">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EC361" w14:textId="77777777" w:rsidR="00F0735F" w:rsidRPr="007F2770" w:rsidRDefault="00F0735F" w:rsidP="00F0735F">
      <w:pPr>
        <w:rPr>
          <w:lang w:val="en-US"/>
        </w:rPr>
      </w:pPr>
      <w:r w:rsidRPr="007F2770">
        <w:t xml:space="preserve">The AMF may include </w:t>
      </w:r>
      <w:r w:rsidRPr="007F2770">
        <w:rPr>
          <w:lang w:val="en-US"/>
        </w:rPr>
        <w:t>operator-defined access category definitions in the REGISTRATION ACCEPT message.</w:t>
      </w:r>
    </w:p>
    <w:p w14:paraId="621A508E" w14:textId="77777777" w:rsidR="00F0735F" w:rsidRPr="007F2770" w:rsidRDefault="00F0735F" w:rsidP="00F0735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6913C24" w14:textId="77777777" w:rsidR="00F0735F" w:rsidRPr="007F2770" w:rsidRDefault="00F0735F" w:rsidP="00F0735F">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CBD01C7" w14:textId="77777777" w:rsidR="00F0735F" w:rsidRPr="007F2770" w:rsidRDefault="00F0735F" w:rsidP="00F0735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9F9FAD2" w14:textId="77777777" w:rsidR="00F0735F" w:rsidRPr="007F2770" w:rsidRDefault="00F0735F" w:rsidP="00F0735F">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361827BA" w14:textId="77777777" w:rsidR="00F0735F" w:rsidRPr="007F2770" w:rsidRDefault="00F0735F" w:rsidP="00F0735F">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establishing an emergency PDU session or performing emergency services fallback.</w:t>
      </w:r>
    </w:p>
    <w:p w14:paraId="57B8D174" w14:textId="77777777" w:rsidR="00F0735F" w:rsidRPr="007F2770" w:rsidRDefault="00F0735F" w:rsidP="00F0735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8482289" w14:textId="77777777" w:rsidR="00F0735F" w:rsidRPr="007F2770" w:rsidRDefault="00F0735F" w:rsidP="00F0735F">
      <w:r w:rsidRPr="007F2770">
        <w:t>If the UE has indicated support for service gap control in the REGISTRATION REQUEST message and:</w:t>
      </w:r>
    </w:p>
    <w:p w14:paraId="3261C1FB" w14:textId="77777777" w:rsidR="00F0735F" w:rsidRPr="007F2770" w:rsidRDefault="00F0735F" w:rsidP="00F0735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5B7659" w14:textId="77777777" w:rsidR="00F0735F" w:rsidRPr="007F2770" w:rsidRDefault="00F0735F" w:rsidP="00F0735F">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ED82F11" w14:textId="77777777" w:rsidR="00F0735F" w:rsidRPr="007F2770" w:rsidRDefault="00F0735F" w:rsidP="00F0735F">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6926708" w14:textId="77777777" w:rsidR="00F0735F" w:rsidRPr="007F2770" w:rsidRDefault="00F0735F" w:rsidP="00F0735F">
      <w:pPr>
        <w:pStyle w:val="NO"/>
        <w:rPr>
          <w:rFonts w:eastAsia="Malgun Gothic"/>
        </w:rPr>
      </w:pPr>
      <w:r w:rsidRPr="007F2770">
        <w:t>NOTE 22: The UE provides the truncated 5G-S-TMSI configuration to the lower layers.</w:t>
      </w:r>
    </w:p>
    <w:p w14:paraId="29877F2A" w14:textId="77777777" w:rsidR="00F0735F" w:rsidRPr="007F2770" w:rsidRDefault="00F0735F" w:rsidP="00F0735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263F41" w14:textId="77777777" w:rsidR="00F0735F" w:rsidRPr="007F2770" w:rsidRDefault="00F0735F" w:rsidP="00F0735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C558804" w14:textId="77777777" w:rsidR="00F0735F" w:rsidRPr="007F2770" w:rsidRDefault="00F0735F" w:rsidP="00F0735F">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84FCE67" w14:textId="77777777" w:rsidR="00F0735F" w:rsidRPr="007F2770" w:rsidRDefault="00F0735F" w:rsidP="00F0735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AE3429" w14:textId="77777777" w:rsidR="00F0735F" w:rsidRPr="007F2770" w:rsidRDefault="00F0735F" w:rsidP="00F0735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E13F491" w14:textId="77777777" w:rsidR="00F0735F" w:rsidRPr="007F2770" w:rsidRDefault="00F0735F" w:rsidP="00F0735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E9A3930" w14:textId="77777777" w:rsidR="00F0735F" w:rsidRPr="007F2770" w:rsidRDefault="00F0735F" w:rsidP="00F0735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90D077" w14:textId="77777777" w:rsidR="00F0735F" w:rsidRPr="007F2770" w:rsidRDefault="00F0735F" w:rsidP="00F0735F">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79A1989" w14:textId="77777777" w:rsidR="00F0735F" w:rsidRPr="007F2770" w:rsidRDefault="00F0735F" w:rsidP="00F0735F">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D24801" w14:textId="77777777" w:rsidR="00F0735F" w:rsidRPr="007F2770" w:rsidRDefault="00F0735F" w:rsidP="00F0735F">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72120C9" w14:textId="77777777" w:rsidR="00F0735F" w:rsidRPr="007F2770" w:rsidRDefault="00F0735F" w:rsidP="00F0735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F3915D" w14:textId="77777777" w:rsidR="00F0735F" w:rsidRPr="007F2770" w:rsidRDefault="00F0735F" w:rsidP="00F0735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1C8E88" w14:textId="77777777" w:rsidR="00F0735F" w:rsidRPr="007F2770" w:rsidRDefault="00F0735F" w:rsidP="00F0735F">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D94A08A" w14:textId="77777777" w:rsidR="00F0735F" w:rsidRPr="007F2770" w:rsidRDefault="00F0735F" w:rsidP="00F0735F">
      <w:r w:rsidRPr="007F2770">
        <w:t>If the 5GS registration type IE is set to "disaster roaming mobility registration updating" and:</w:t>
      </w:r>
    </w:p>
    <w:p w14:paraId="79DFC39E" w14:textId="77777777" w:rsidR="00F0735F" w:rsidRPr="007F2770" w:rsidRDefault="00F0735F" w:rsidP="00F0735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8607D69" w14:textId="77777777" w:rsidR="00F0735F" w:rsidRPr="007F2770" w:rsidRDefault="00F0735F" w:rsidP="00F0735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B7E61B" w14:textId="77777777" w:rsidR="00F0735F" w:rsidRPr="007F2770" w:rsidRDefault="00F0735F" w:rsidP="00F0735F">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52038627" w14:textId="77777777" w:rsidR="00F0735F" w:rsidRPr="007F2770" w:rsidRDefault="00F0735F" w:rsidP="00F0735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C3E7908" w14:textId="77777777" w:rsidR="00F0735F" w:rsidRPr="007F2770" w:rsidRDefault="00F0735F" w:rsidP="00F0735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3B61334" w14:textId="77777777" w:rsidR="00F0735F" w:rsidRPr="007F2770" w:rsidRDefault="00F0735F" w:rsidP="00F0735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B0B8FEC" w14:textId="77777777" w:rsidR="00F0735F" w:rsidRPr="007F2770" w:rsidRDefault="00F0735F" w:rsidP="00F0735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59D4F5D" w14:textId="77777777" w:rsidR="00F0735F" w:rsidRPr="007F2770" w:rsidRDefault="00F0735F" w:rsidP="00F0735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EFA7BB9" w14:textId="77777777" w:rsidR="00F0735F" w:rsidRPr="007F2770" w:rsidRDefault="00F0735F" w:rsidP="00F0735F">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69595A" w14:textId="77777777" w:rsidR="00F0735F" w:rsidRPr="007F2770" w:rsidRDefault="00F0735F" w:rsidP="00F0735F">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56958FF6" w14:textId="77777777" w:rsidR="00F0735F" w:rsidRPr="007F2770" w:rsidRDefault="00F0735F" w:rsidP="00F0735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2C0A809" w14:textId="77777777" w:rsidR="00F0735F" w:rsidRPr="007F2770" w:rsidRDefault="00F0735F" w:rsidP="00F0735F">
      <w:r w:rsidRPr="007F2770">
        <w:t>If the UE indicates "disaster roaming mobility registration updating" in the 5GS registration type IE in the REGISTRATION REQUEST message and the 5GS registration result IE value in the REGISTRATION ACCEPT message is set to:</w:t>
      </w:r>
    </w:p>
    <w:p w14:paraId="73FB28AC" w14:textId="77777777" w:rsidR="00F0735F" w:rsidRPr="007F2770" w:rsidRDefault="00F0735F" w:rsidP="00F0735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55452A9" w14:textId="77777777" w:rsidR="00F0735F" w:rsidRPr="007F2770" w:rsidRDefault="00F0735F" w:rsidP="00F0735F">
      <w:pPr>
        <w:pStyle w:val="B1"/>
      </w:pPr>
      <w:r w:rsidRPr="007F2770">
        <w:t>-</w:t>
      </w:r>
      <w:r w:rsidRPr="007F2770">
        <w:tab/>
        <w:t>"no additional information", the UE shall consider itself registered for disaster roaming.</w:t>
      </w:r>
    </w:p>
    <w:p w14:paraId="0EF3E0C2" w14:textId="77777777" w:rsidR="00F0735F" w:rsidRPr="007F2770" w:rsidRDefault="00F0735F" w:rsidP="00F0735F">
      <w:bookmarkStart w:id="80"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D023144" w14:textId="77777777" w:rsidR="00F0735F" w:rsidRPr="007F2770" w:rsidRDefault="00F0735F" w:rsidP="00F0735F">
      <w:r w:rsidRPr="007F2770">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80"/>
    </w:p>
    <w:p w14:paraId="1828DFC9" w14:textId="77777777" w:rsidR="00F0735F" w:rsidRPr="007F2770" w:rsidRDefault="00F0735F" w:rsidP="00F0735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31DF2F0" w14:textId="77777777" w:rsidR="00F0735F" w:rsidRPr="007F2770" w:rsidRDefault="00F0735F" w:rsidP="00F0735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515538A4"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9704E" w14:textId="77777777" w:rsidR="00F0735F" w:rsidRPr="007F2770" w:rsidRDefault="00F0735F" w:rsidP="00F0735F">
      <w:pPr>
        <w:pStyle w:val="40"/>
        <w:rPr>
          <w:lang w:eastAsia="ko-KR"/>
        </w:rPr>
      </w:pPr>
      <w:bookmarkStart w:id="81" w:name="_Toc20232928"/>
      <w:bookmarkStart w:id="82" w:name="_Toc27747034"/>
      <w:bookmarkStart w:id="83" w:name="_Toc36213221"/>
      <w:bookmarkStart w:id="84" w:name="_Toc36657398"/>
      <w:bookmarkStart w:id="85" w:name="_Toc45287064"/>
      <w:bookmarkStart w:id="86" w:name="_Toc51948333"/>
      <w:bookmarkStart w:id="87" w:name="_Toc51949425"/>
      <w:bookmarkStart w:id="88"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1"/>
      <w:bookmarkEnd w:id="82"/>
      <w:bookmarkEnd w:id="83"/>
      <w:bookmarkEnd w:id="84"/>
      <w:bookmarkEnd w:id="85"/>
      <w:bookmarkEnd w:id="86"/>
      <w:bookmarkEnd w:id="87"/>
      <w:bookmarkEnd w:id="88"/>
    </w:p>
    <w:p w14:paraId="43166363" w14:textId="77777777" w:rsidR="00F0735F" w:rsidRPr="007F2770" w:rsidRDefault="00F0735F" w:rsidP="00F0735F">
      <w:r w:rsidRPr="007F2770">
        <w:t>The REGISTRATION ACCEPT message is sent by the AMF to the UE. See table 8.2.7.1.1.</w:t>
      </w:r>
    </w:p>
    <w:p w14:paraId="4CEF9AF7" w14:textId="77777777" w:rsidR="00F0735F" w:rsidRPr="007F2770" w:rsidRDefault="00F0735F" w:rsidP="00F0735F">
      <w:pPr>
        <w:pStyle w:val="B1"/>
      </w:pPr>
      <w:r w:rsidRPr="007F2770">
        <w:t>Message type:</w:t>
      </w:r>
      <w:r w:rsidRPr="007F2770">
        <w:tab/>
        <w:t>REGISTRATION ACCEPT</w:t>
      </w:r>
    </w:p>
    <w:p w14:paraId="1F18D2F2" w14:textId="77777777" w:rsidR="00F0735F" w:rsidRPr="007F2770" w:rsidRDefault="00F0735F" w:rsidP="00F0735F">
      <w:pPr>
        <w:pStyle w:val="B1"/>
      </w:pPr>
      <w:r w:rsidRPr="007F2770">
        <w:t>Significance:</w:t>
      </w:r>
      <w:r w:rsidRPr="007F2770">
        <w:tab/>
        <w:t>dual</w:t>
      </w:r>
    </w:p>
    <w:p w14:paraId="16613FE5" w14:textId="77777777" w:rsidR="00F0735F" w:rsidRPr="007F2770" w:rsidRDefault="00F0735F" w:rsidP="00F0735F">
      <w:pPr>
        <w:pStyle w:val="B1"/>
      </w:pPr>
      <w:r w:rsidRPr="007F2770">
        <w:t>Direction:</w:t>
      </w:r>
      <w:r w:rsidRPr="007F2770">
        <w:tab/>
        <w:t>network to UE</w:t>
      </w:r>
    </w:p>
    <w:p w14:paraId="2BDCED97" w14:textId="77777777" w:rsidR="00F0735F" w:rsidRPr="007F2770" w:rsidRDefault="00F0735F" w:rsidP="00F0735F">
      <w:pPr>
        <w:pStyle w:val="TH"/>
      </w:pPr>
      <w:bookmarkStart w:id="89"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735F" w:rsidRPr="007F2770" w14:paraId="00E3505D"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9"/>
          <w:p w14:paraId="55937293" w14:textId="77777777" w:rsidR="00F0735F" w:rsidRPr="007F2770" w:rsidRDefault="00F0735F" w:rsidP="00AA5AF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49F5E80" w14:textId="77777777" w:rsidR="00F0735F" w:rsidRPr="007F2770" w:rsidRDefault="00F0735F" w:rsidP="00AA5AF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0F919F5" w14:textId="77777777" w:rsidR="00F0735F" w:rsidRPr="007F2770" w:rsidRDefault="00F0735F" w:rsidP="00AA5AF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65B475" w14:textId="77777777" w:rsidR="00F0735F" w:rsidRPr="007F2770" w:rsidRDefault="00F0735F" w:rsidP="00AA5AF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C8A7EB" w14:textId="77777777" w:rsidR="00F0735F" w:rsidRPr="007F2770" w:rsidRDefault="00F0735F" w:rsidP="00AA5AF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BDEE427" w14:textId="77777777" w:rsidR="00F0735F" w:rsidRPr="007F2770" w:rsidRDefault="00F0735F" w:rsidP="00AA5AF8">
            <w:pPr>
              <w:pStyle w:val="TAH"/>
            </w:pPr>
            <w:r w:rsidRPr="007F2770">
              <w:t>Length</w:t>
            </w:r>
          </w:p>
        </w:tc>
      </w:tr>
      <w:tr w:rsidR="00F0735F" w:rsidRPr="007F2770" w14:paraId="55569AE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EA8FF"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F614BC" w14:textId="77777777" w:rsidR="00F0735F" w:rsidRPr="007F2770" w:rsidRDefault="00F0735F" w:rsidP="00AA5AF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D8623F5" w14:textId="77777777" w:rsidR="00F0735F" w:rsidRPr="007F2770" w:rsidRDefault="00F0735F" w:rsidP="00AA5AF8">
            <w:pPr>
              <w:pStyle w:val="TAL"/>
            </w:pPr>
            <w:r w:rsidRPr="007F2770">
              <w:t>Extended protocol discriminator</w:t>
            </w:r>
          </w:p>
          <w:p w14:paraId="4E1E6447" w14:textId="77777777" w:rsidR="00F0735F" w:rsidRPr="007F2770" w:rsidRDefault="00F0735F" w:rsidP="00AA5AF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EF9DA2C"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233B6C8"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4F7E69B" w14:textId="77777777" w:rsidR="00F0735F" w:rsidRPr="007F2770" w:rsidRDefault="00F0735F" w:rsidP="00AA5AF8">
            <w:pPr>
              <w:pStyle w:val="TAC"/>
            </w:pPr>
            <w:r w:rsidRPr="007F2770">
              <w:t>1</w:t>
            </w:r>
          </w:p>
        </w:tc>
      </w:tr>
      <w:tr w:rsidR="00F0735F" w:rsidRPr="007F2770" w14:paraId="7059BBE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08A05"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3BCB51" w14:textId="77777777" w:rsidR="00F0735F" w:rsidRPr="007F2770" w:rsidRDefault="00F0735F" w:rsidP="00AA5AF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CF3B2AC" w14:textId="77777777" w:rsidR="00F0735F" w:rsidRPr="007F2770" w:rsidRDefault="00F0735F" w:rsidP="00AA5AF8">
            <w:pPr>
              <w:pStyle w:val="TAL"/>
            </w:pPr>
            <w:r w:rsidRPr="007F2770">
              <w:t>Security header type</w:t>
            </w:r>
          </w:p>
          <w:p w14:paraId="0C1A5EEF" w14:textId="77777777" w:rsidR="00F0735F" w:rsidRPr="007F2770" w:rsidRDefault="00F0735F" w:rsidP="00AA5AF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AB8A042"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E8EEF9"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E24AEFB" w14:textId="77777777" w:rsidR="00F0735F" w:rsidRPr="007F2770" w:rsidRDefault="00F0735F" w:rsidP="00AA5AF8">
            <w:pPr>
              <w:pStyle w:val="TAC"/>
            </w:pPr>
            <w:r w:rsidRPr="007F2770">
              <w:t>1/2</w:t>
            </w:r>
          </w:p>
        </w:tc>
      </w:tr>
      <w:tr w:rsidR="00F0735F" w:rsidRPr="007F2770" w14:paraId="0CCF072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B971E"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3124E7" w14:textId="77777777" w:rsidR="00F0735F" w:rsidRPr="007F2770" w:rsidRDefault="00F0735F" w:rsidP="00AA5AF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B6184F1" w14:textId="77777777" w:rsidR="00F0735F" w:rsidRPr="007F2770" w:rsidRDefault="00F0735F" w:rsidP="00AA5AF8">
            <w:pPr>
              <w:pStyle w:val="TAL"/>
            </w:pPr>
            <w:r w:rsidRPr="007F2770">
              <w:t>Spare half octet</w:t>
            </w:r>
          </w:p>
          <w:p w14:paraId="3735CEEB" w14:textId="77777777" w:rsidR="00F0735F" w:rsidRPr="007F2770" w:rsidRDefault="00F0735F" w:rsidP="00AA5AF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64FDE25"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10A03F0"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845E780" w14:textId="77777777" w:rsidR="00F0735F" w:rsidRPr="007F2770" w:rsidRDefault="00F0735F" w:rsidP="00AA5AF8">
            <w:pPr>
              <w:pStyle w:val="TAC"/>
            </w:pPr>
            <w:r w:rsidRPr="007F2770">
              <w:t>1/2</w:t>
            </w:r>
          </w:p>
        </w:tc>
      </w:tr>
      <w:tr w:rsidR="00F0735F" w:rsidRPr="007F2770" w14:paraId="123BDD9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10022"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7F0A52" w14:textId="77777777" w:rsidR="00F0735F" w:rsidRPr="007F2770" w:rsidRDefault="00F0735F" w:rsidP="00AA5AF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BBA9E7" w14:textId="77777777" w:rsidR="00F0735F" w:rsidRPr="007F2770" w:rsidRDefault="00F0735F" w:rsidP="00AA5AF8">
            <w:pPr>
              <w:pStyle w:val="TAL"/>
            </w:pPr>
            <w:r w:rsidRPr="007F2770">
              <w:t>Message type</w:t>
            </w:r>
          </w:p>
          <w:p w14:paraId="6D71F302" w14:textId="77777777" w:rsidR="00F0735F" w:rsidRPr="007F2770" w:rsidRDefault="00F0735F" w:rsidP="00AA5AF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78489BD" w14:textId="77777777" w:rsidR="00F0735F" w:rsidRPr="007F2770" w:rsidRDefault="00F0735F" w:rsidP="00AA5AF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2A4F4CC" w14:textId="77777777" w:rsidR="00F0735F" w:rsidRPr="007F2770" w:rsidRDefault="00F0735F" w:rsidP="00AA5AF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D50077B" w14:textId="77777777" w:rsidR="00F0735F" w:rsidRPr="007F2770" w:rsidRDefault="00F0735F" w:rsidP="00AA5AF8">
            <w:pPr>
              <w:pStyle w:val="TAC"/>
            </w:pPr>
            <w:r w:rsidRPr="007F2770">
              <w:t>1</w:t>
            </w:r>
          </w:p>
        </w:tc>
      </w:tr>
      <w:tr w:rsidR="00F0735F" w:rsidRPr="007F2770" w14:paraId="719BD35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AFBC06" w14:textId="77777777" w:rsidR="00F0735F" w:rsidRPr="007F2770" w:rsidRDefault="00F0735F" w:rsidP="00AA5AF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CCFC6E" w14:textId="77777777" w:rsidR="00F0735F" w:rsidRPr="007F2770" w:rsidRDefault="00F0735F" w:rsidP="00AA5AF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7FD0863" w14:textId="77777777" w:rsidR="00F0735F" w:rsidRPr="007F2770" w:rsidRDefault="00F0735F" w:rsidP="00AA5AF8">
            <w:pPr>
              <w:pStyle w:val="TAL"/>
            </w:pPr>
            <w:r w:rsidRPr="007F2770">
              <w:t>5GS registration result</w:t>
            </w:r>
          </w:p>
          <w:p w14:paraId="5137A4B1" w14:textId="77777777" w:rsidR="00F0735F" w:rsidRPr="007F2770" w:rsidRDefault="00F0735F" w:rsidP="00AA5AF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EB5F543" w14:textId="77777777" w:rsidR="00F0735F" w:rsidRPr="007F2770" w:rsidRDefault="00F0735F" w:rsidP="00AA5AF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8EF8D0" w14:textId="77777777" w:rsidR="00F0735F" w:rsidRPr="007F2770" w:rsidRDefault="00F0735F" w:rsidP="00AA5AF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8EC0580" w14:textId="77777777" w:rsidR="00F0735F" w:rsidRPr="007F2770" w:rsidRDefault="00F0735F" w:rsidP="00AA5AF8">
            <w:pPr>
              <w:pStyle w:val="TAC"/>
              <w:rPr>
                <w:lang w:eastAsia="ja-JP"/>
              </w:rPr>
            </w:pPr>
            <w:r w:rsidRPr="007F2770">
              <w:rPr>
                <w:lang w:eastAsia="ja-JP"/>
              </w:rPr>
              <w:t>2</w:t>
            </w:r>
          </w:p>
        </w:tc>
      </w:tr>
      <w:tr w:rsidR="00F0735F" w:rsidRPr="007F2770" w14:paraId="4E9FFA7A"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7BAA1" w14:textId="77777777" w:rsidR="00F0735F" w:rsidRPr="007F2770" w:rsidRDefault="00F0735F" w:rsidP="00AA5AF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7D8F5613" w14:textId="77777777" w:rsidR="00F0735F" w:rsidRPr="007F2770" w:rsidRDefault="00F0735F" w:rsidP="00AA5AF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EE621D1" w14:textId="77777777" w:rsidR="00F0735F" w:rsidRPr="007F2770" w:rsidRDefault="00F0735F" w:rsidP="00AA5AF8">
            <w:pPr>
              <w:pStyle w:val="TAL"/>
            </w:pPr>
            <w:r w:rsidRPr="007F2770">
              <w:t>5GS mobile identity</w:t>
            </w:r>
          </w:p>
          <w:p w14:paraId="5DAC5D10" w14:textId="77777777" w:rsidR="00F0735F" w:rsidRPr="007F2770" w:rsidRDefault="00F0735F" w:rsidP="00AA5AF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87B1EA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54DA51"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0483ED9" w14:textId="77777777" w:rsidR="00F0735F" w:rsidRPr="007F2770" w:rsidRDefault="00F0735F" w:rsidP="00AA5AF8">
            <w:pPr>
              <w:pStyle w:val="TAC"/>
            </w:pPr>
            <w:r w:rsidRPr="007F2770">
              <w:t>14</w:t>
            </w:r>
          </w:p>
        </w:tc>
      </w:tr>
      <w:tr w:rsidR="00F0735F" w:rsidRPr="007F2770" w14:paraId="5593A314"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8E685" w14:textId="77777777" w:rsidR="00F0735F" w:rsidRPr="007F2770" w:rsidRDefault="00F0735F" w:rsidP="00AA5AF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F90721A" w14:textId="77777777" w:rsidR="00F0735F" w:rsidRPr="007F2770" w:rsidRDefault="00F0735F" w:rsidP="00AA5AF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3763DF8" w14:textId="77777777" w:rsidR="00F0735F" w:rsidRPr="007F2770" w:rsidRDefault="00F0735F" w:rsidP="00AA5AF8">
            <w:pPr>
              <w:pStyle w:val="TAL"/>
            </w:pPr>
            <w:r w:rsidRPr="007F2770">
              <w:t>PLMN list</w:t>
            </w:r>
          </w:p>
          <w:p w14:paraId="3A340393" w14:textId="77777777" w:rsidR="00F0735F" w:rsidRPr="007F2770" w:rsidRDefault="00F0735F" w:rsidP="00AA5AF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7879E5E1"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74F3E1"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BCE46A" w14:textId="77777777" w:rsidR="00F0735F" w:rsidRPr="007F2770" w:rsidRDefault="00F0735F" w:rsidP="00AA5AF8">
            <w:pPr>
              <w:pStyle w:val="TAC"/>
            </w:pPr>
            <w:r w:rsidRPr="007F2770">
              <w:t>5-47</w:t>
            </w:r>
          </w:p>
        </w:tc>
      </w:tr>
      <w:tr w:rsidR="00F0735F" w:rsidRPr="007F2770" w14:paraId="024D0DD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417AD" w14:textId="77777777" w:rsidR="00F0735F" w:rsidRPr="007F2770" w:rsidRDefault="00F0735F" w:rsidP="00AA5AF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86D006C" w14:textId="77777777" w:rsidR="00F0735F" w:rsidRPr="007F2770" w:rsidRDefault="00F0735F" w:rsidP="00AA5AF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8B5E808" w14:textId="77777777" w:rsidR="00F0735F" w:rsidRPr="007F2770" w:rsidRDefault="00F0735F" w:rsidP="00AA5AF8">
            <w:pPr>
              <w:pStyle w:val="TAL"/>
            </w:pPr>
            <w:r w:rsidRPr="007F2770">
              <w:t>5GS tracking area identity list</w:t>
            </w:r>
          </w:p>
          <w:p w14:paraId="6593489B"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E554A0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905178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23655A7C" w14:textId="77777777" w:rsidR="00F0735F" w:rsidRPr="007F2770" w:rsidRDefault="00F0735F" w:rsidP="00AA5AF8">
            <w:pPr>
              <w:pStyle w:val="TAC"/>
            </w:pPr>
            <w:r w:rsidRPr="007F2770">
              <w:t>9-114</w:t>
            </w:r>
          </w:p>
        </w:tc>
      </w:tr>
      <w:tr w:rsidR="00F0735F" w:rsidRPr="007F2770" w14:paraId="06AD36D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1956FC" w14:textId="77777777" w:rsidR="00F0735F" w:rsidRPr="007F2770" w:rsidRDefault="00F0735F" w:rsidP="00AA5AF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242AE5E1" w14:textId="77777777" w:rsidR="00F0735F" w:rsidRPr="007F2770" w:rsidRDefault="00F0735F" w:rsidP="00AA5AF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1CC1BB89" w14:textId="77777777" w:rsidR="00F0735F" w:rsidRPr="007F2770" w:rsidRDefault="00F0735F" w:rsidP="00AA5AF8">
            <w:pPr>
              <w:pStyle w:val="TAL"/>
            </w:pPr>
            <w:r w:rsidRPr="007F2770">
              <w:t>NSSAI</w:t>
            </w:r>
          </w:p>
          <w:p w14:paraId="4F444598"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92EB55C"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F0356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3EA0D8" w14:textId="77777777" w:rsidR="00F0735F" w:rsidRPr="007F2770" w:rsidRDefault="00F0735F" w:rsidP="00AA5AF8">
            <w:pPr>
              <w:pStyle w:val="TAC"/>
            </w:pPr>
            <w:r w:rsidRPr="007F2770">
              <w:t>4-74</w:t>
            </w:r>
          </w:p>
        </w:tc>
      </w:tr>
      <w:tr w:rsidR="00F0735F" w:rsidRPr="007F2770" w14:paraId="2474A4D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CBA2E" w14:textId="77777777" w:rsidR="00F0735F" w:rsidRPr="007F2770" w:rsidRDefault="00F0735F" w:rsidP="00AA5AF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F1F50C6" w14:textId="77777777" w:rsidR="00F0735F" w:rsidRPr="007F2770" w:rsidRDefault="00F0735F" w:rsidP="00AA5AF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F6AA282" w14:textId="77777777" w:rsidR="00F0735F" w:rsidRPr="007F2770" w:rsidRDefault="00F0735F" w:rsidP="00AA5AF8">
            <w:pPr>
              <w:pStyle w:val="TAL"/>
            </w:pPr>
            <w:r w:rsidRPr="007F2770">
              <w:t>Rejected NSSAI</w:t>
            </w:r>
          </w:p>
          <w:p w14:paraId="58E92254" w14:textId="77777777" w:rsidR="00F0735F" w:rsidRPr="007F2770" w:rsidRDefault="00F0735F" w:rsidP="00AA5AF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2D6C6D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96BCD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D62C77" w14:textId="77777777" w:rsidR="00F0735F" w:rsidRPr="007F2770" w:rsidRDefault="00F0735F" w:rsidP="00AA5AF8">
            <w:pPr>
              <w:pStyle w:val="TAC"/>
            </w:pPr>
            <w:r w:rsidRPr="007F2770">
              <w:t>4-42</w:t>
            </w:r>
          </w:p>
        </w:tc>
      </w:tr>
      <w:tr w:rsidR="00F0735F" w:rsidRPr="007F2770" w14:paraId="5FEAF6C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4B1F9" w14:textId="77777777" w:rsidR="00F0735F" w:rsidRPr="007F2770" w:rsidRDefault="00F0735F" w:rsidP="00AA5AF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58C61D4" w14:textId="77777777" w:rsidR="00F0735F" w:rsidRPr="007F2770" w:rsidRDefault="00F0735F" w:rsidP="00AA5AF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591E556" w14:textId="77777777" w:rsidR="00F0735F" w:rsidRPr="007F2770" w:rsidRDefault="00F0735F" w:rsidP="00AA5AF8">
            <w:pPr>
              <w:pStyle w:val="TAL"/>
            </w:pPr>
            <w:r w:rsidRPr="007F2770">
              <w:t>NSSAI</w:t>
            </w:r>
          </w:p>
          <w:p w14:paraId="3917D1D6"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1D9BE0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5D0B9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922D92" w14:textId="77777777" w:rsidR="00F0735F" w:rsidRPr="007F2770" w:rsidRDefault="00F0735F" w:rsidP="00AA5AF8">
            <w:pPr>
              <w:pStyle w:val="TAC"/>
            </w:pPr>
            <w:r w:rsidRPr="007F2770">
              <w:t>4-146</w:t>
            </w:r>
          </w:p>
        </w:tc>
      </w:tr>
      <w:tr w:rsidR="00F0735F" w:rsidRPr="007F2770" w14:paraId="647BAB0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B2297" w14:textId="77777777" w:rsidR="00F0735F" w:rsidRPr="007F2770" w:rsidRDefault="00F0735F" w:rsidP="00AA5AF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A3AD36C" w14:textId="77777777" w:rsidR="00F0735F" w:rsidRPr="007F2770" w:rsidRDefault="00F0735F" w:rsidP="00AA5AF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CDA489" w14:textId="77777777" w:rsidR="00F0735F" w:rsidRPr="007F2770" w:rsidRDefault="00F0735F" w:rsidP="00AA5AF8">
            <w:pPr>
              <w:pStyle w:val="TAL"/>
            </w:pPr>
            <w:r w:rsidRPr="007F2770">
              <w:t>5GS network feature support</w:t>
            </w:r>
          </w:p>
          <w:p w14:paraId="652DEE7D" w14:textId="77777777" w:rsidR="00F0735F" w:rsidRPr="007F2770" w:rsidRDefault="00F0735F" w:rsidP="00AA5AF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E231FA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144C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72462" w14:textId="77777777" w:rsidR="00F0735F" w:rsidRPr="007F2770" w:rsidRDefault="00F0735F" w:rsidP="00AA5AF8">
            <w:pPr>
              <w:pStyle w:val="TAC"/>
            </w:pPr>
            <w:r w:rsidRPr="007F2770">
              <w:t>3-5</w:t>
            </w:r>
          </w:p>
        </w:tc>
      </w:tr>
      <w:tr w:rsidR="00F0735F" w:rsidRPr="007F2770" w14:paraId="22641FB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C1250" w14:textId="77777777" w:rsidR="00F0735F" w:rsidRPr="007F2770" w:rsidRDefault="00F0735F" w:rsidP="00AA5AF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23775CF" w14:textId="77777777" w:rsidR="00F0735F" w:rsidRPr="007F2770" w:rsidRDefault="00F0735F" w:rsidP="00AA5AF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4AF4BA8" w14:textId="77777777" w:rsidR="00F0735F" w:rsidRPr="007F2770" w:rsidRDefault="00F0735F" w:rsidP="00AA5AF8">
            <w:pPr>
              <w:pStyle w:val="TAL"/>
            </w:pPr>
            <w:r w:rsidRPr="007F2770">
              <w:t>PDU session status</w:t>
            </w:r>
          </w:p>
          <w:p w14:paraId="13F6547C" w14:textId="77777777" w:rsidR="00F0735F" w:rsidRPr="007F2770" w:rsidRDefault="00F0735F" w:rsidP="00AA5AF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C13D47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AB4A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80E87F" w14:textId="77777777" w:rsidR="00F0735F" w:rsidRPr="007F2770" w:rsidRDefault="00F0735F" w:rsidP="00AA5AF8">
            <w:pPr>
              <w:pStyle w:val="TAC"/>
            </w:pPr>
            <w:r w:rsidRPr="007F2770">
              <w:t>4-34</w:t>
            </w:r>
          </w:p>
        </w:tc>
      </w:tr>
      <w:tr w:rsidR="00F0735F" w:rsidRPr="007F2770" w14:paraId="6D47F7B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5F35" w14:textId="77777777" w:rsidR="00F0735F" w:rsidRPr="007F2770" w:rsidRDefault="00F0735F" w:rsidP="00AA5AF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94E6924" w14:textId="77777777" w:rsidR="00F0735F" w:rsidRPr="007F2770" w:rsidRDefault="00F0735F" w:rsidP="00AA5AF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2471B4" w14:textId="77777777" w:rsidR="00F0735F" w:rsidRPr="007F2770" w:rsidRDefault="00F0735F" w:rsidP="00AA5AF8">
            <w:pPr>
              <w:pStyle w:val="TAL"/>
            </w:pPr>
            <w:r w:rsidRPr="007F2770">
              <w:t>PDU session reactivation result</w:t>
            </w:r>
          </w:p>
          <w:p w14:paraId="212AE853" w14:textId="77777777" w:rsidR="00F0735F" w:rsidRPr="007F2770" w:rsidRDefault="00F0735F" w:rsidP="00AA5AF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61F7B2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C3D66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48AA6" w14:textId="77777777" w:rsidR="00F0735F" w:rsidRPr="007F2770" w:rsidRDefault="00F0735F" w:rsidP="00AA5AF8">
            <w:pPr>
              <w:pStyle w:val="TAC"/>
            </w:pPr>
            <w:r w:rsidRPr="007F2770">
              <w:t>4-34</w:t>
            </w:r>
          </w:p>
        </w:tc>
      </w:tr>
      <w:tr w:rsidR="00F0735F" w:rsidRPr="007F2770" w14:paraId="095B7B7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72522" w14:textId="77777777" w:rsidR="00F0735F" w:rsidRPr="007F2770" w:rsidRDefault="00F0735F" w:rsidP="00AA5AF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587AB8" w14:textId="77777777" w:rsidR="00F0735F" w:rsidRPr="007F2770" w:rsidRDefault="00F0735F" w:rsidP="00AA5AF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D68B7F0" w14:textId="77777777" w:rsidR="00F0735F" w:rsidRPr="007F2770" w:rsidRDefault="00F0735F" w:rsidP="00AA5AF8">
            <w:pPr>
              <w:pStyle w:val="TAL"/>
            </w:pPr>
            <w:r w:rsidRPr="007F2770">
              <w:t>PDU session reactivation result error cause</w:t>
            </w:r>
          </w:p>
          <w:p w14:paraId="45655CE3" w14:textId="77777777" w:rsidR="00F0735F" w:rsidRPr="007F2770" w:rsidRDefault="00F0735F" w:rsidP="00AA5AF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5CA93D1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9A7AC4"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864AD5C" w14:textId="77777777" w:rsidR="00F0735F" w:rsidRPr="007F2770" w:rsidRDefault="00F0735F" w:rsidP="00AA5AF8">
            <w:pPr>
              <w:pStyle w:val="TAC"/>
            </w:pPr>
            <w:r w:rsidRPr="007F2770">
              <w:t>5-515</w:t>
            </w:r>
          </w:p>
        </w:tc>
      </w:tr>
      <w:tr w:rsidR="00F0735F" w:rsidRPr="007F2770" w14:paraId="3E5581C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B4970" w14:textId="77777777" w:rsidR="00F0735F" w:rsidRPr="007F2770" w:rsidRDefault="00F0735F" w:rsidP="00AA5AF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15D07B0" w14:textId="77777777" w:rsidR="00F0735F" w:rsidRPr="007F2770" w:rsidRDefault="00F0735F" w:rsidP="00AA5AF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68FC8EAD" w14:textId="77777777" w:rsidR="00F0735F" w:rsidRPr="007F2770" w:rsidRDefault="00F0735F" w:rsidP="00AA5AF8">
            <w:pPr>
              <w:pStyle w:val="TAL"/>
            </w:pPr>
            <w:r w:rsidRPr="007F2770">
              <w:t>LADN information</w:t>
            </w:r>
          </w:p>
          <w:p w14:paraId="3BFA7557" w14:textId="77777777" w:rsidR="00F0735F" w:rsidRPr="007F2770" w:rsidRDefault="00F0735F" w:rsidP="00AA5AF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745E87"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5B254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B2E704" w14:textId="77777777" w:rsidR="00F0735F" w:rsidRPr="007F2770" w:rsidRDefault="00F0735F" w:rsidP="00AA5AF8">
            <w:pPr>
              <w:pStyle w:val="TAC"/>
            </w:pPr>
            <w:r w:rsidRPr="007F2770">
              <w:t>13-1715</w:t>
            </w:r>
          </w:p>
        </w:tc>
      </w:tr>
      <w:tr w:rsidR="00F0735F" w:rsidRPr="007F2770" w14:paraId="6AC518A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1B79D" w14:textId="77777777" w:rsidR="00F0735F" w:rsidRPr="007F2770" w:rsidRDefault="00F0735F" w:rsidP="00AA5AF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CCE04EF" w14:textId="77777777" w:rsidR="00F0735F" w:rsidRPr="007F2770" w:rsidRDefault="00F0735F" w:rsidP="00AA5AF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6A02B41" w14:textId="77777777" w:rsidR="00F0735F" w:rsidRPr="007F2770" w:rsidRDefault="00F0735F" w:rsidP="00AA5AF8">
            <w:pPr>
              <w:pStyle w:val="TAL"/>
            </w:pPr>
            <w:r w:rsidRPr="007F2770">
              <w:rPr>
                <w:rFonts w:hint="eastAsia"/>
              </w:rPr>
              <w:t>MICO indication</w:t>
            </w:r>
          </w:p>
          <w:p w14:paraId="19A81BB5" w14:textId="77777777" w:rsidR="00F0735F" w:rsidRPr="007F2770" w:rsidRDefault="00F0735F" w:rsidP="00AA5AF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13B9FFB"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7546FC"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31137A" w14:textId="77777777" w:rsidR="00F0735F" w:rsidRPr="007F2770" w:rsidRDefault="00F0735F" w:rsidP="00AA5AF8">
            <w:pPr>
              <w:pStyle w:val="TAC"/>
            </w:pPr>
            <w:r w:rsidRPr="007F2770">
              <w:t>1</w:t>
            </w:r>
          </w:p>
        </w:tc>
      </w:tr>
      <w:tr w:rsidR="00F0735F" w:rsidRPr="007F2770" w14:paraId="28118BE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040F3" w14:textId="77777777" w:rsidR="00F0735F" w:rsidRPr="007F2770" w:rsidRDefault="00F0735F" w:rsidP="00AA5AF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FD8623F" w14:textId="77777777" w:rsidR="00F0735F" w:rsidRPr="007F2770" w:rsidRDefault="00F0735F" w:rsidP="00AA5AF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B3DFF06" w14:textId="77777777" w:rsidR="00F0735F" w:rsidRPr="007F2770" w:rsidRDefault="00F0735F" w:rsidP="00AA5AF8">
            <w:pPr>
              <w:pStyle w:val="TAL"/>
            </w:pPr>
            <w:r w:rsidRPr="007F2770">
              <w:t>Network slicing indication</w:t>
            </w:r>
          </w:p>
          <w:p w14:paraId="746D77FF" w14:textId="77777777" w:rsidR="00F0735F" w:rsidRPr="007F2770" w:rsidRDefault="00F0735F" w:rsidP="00AA5AF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6A16447"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CE56"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488B38" w14:textId="77777777" w:rsidR="00F0735F" w:rsidRPr="007F2770" w:rsidRDefault="00F0735F" w:rsidP="00AA5AF8">
            <w:pPr>
              <w:pStyle w:val="TAC"/>
            </w:pPr>
            <w:r w:rsidRPr="007F2770">
              <w:t>1</w:t>
            </w:r>
          </w:p>
        </w:tc>
      </w:tr>
      <w:tr w:rsidR="00F0735F" w:rsidRPr="007F2770" w14:paraId="70659FE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01AD8" w14:textId="77777777" w:rsidR="00F0735F" w:rsidRPr="007F2770" w:rsidRDefault="00F0735F" w:rsidP="00AA5AF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4829DB9" w14:textId="77777777" w:rsidR="00F0735F" w:rsidRPr="007F2770" w:rsidRDefault="00F0735F" w:rsidP="00AA5AF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21E9801A" w14:textId="77777777" w:rsidR="00F0735F" w:rsidRPr="007F2770" w:rsidRDefault="00F0735F" w:rsidP="00AA5AF8">
            <w:pPr>
              <w:pStyle w:val="TAL"/>
            </w:pPr>
            <w:r w:rsidRPr="007F2770">
              <w:t>Service area list</w:t>
            </w:r>
          </w:p>
          <w:p w14:paraId="15E41A46" w14:textId="77777777" w:rsidR="00F0735F" w:rsidRPr="007F2770" w:rsidRDefault="00F0735F" w:rsidP="00AA5AF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AD0A513"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59CC3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FBBBEF" w14:textId="77777777" w:rsidR="00F0735F" w:rsidRPr="007F2770" w:rsidRDefault="00F0735F" w:rsidP="00AA5AF8">
            <w:pPr>
              <w:pStyle w:val="TAC"/>
            </w:pPr>
            <w:r w:rsidRPr="007F2770">
              <w:t>6-114</w:t>
            </w:r>
          </w:p>
        </w:tc>
      </w:tr>
      <w:tr w:rsidR="00F0735F" w:rsidRPr="007F2770" w14:paraId="3AE519B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B375B3" w14:textId="77777777" w:rsidR="00F0735F" w:rsidRPr="007F2770" w:rsidRDefault="00F0735F" w:rsidP="00AA5AF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50B70A5A" w14:textId="77777777" w:rsidR="00F0735F" w:rsidRPr="007F2770" w:rsidRDefault="00F0735F" w:rsidP="00AA5AF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14ECA0" w14:textId="77777777" w:rsidR="00F0735F" w:rsidRPr="007F2770" w:rsidRDefault="00F0735F" w:rsidP="00AA5AF8">
            <w:pPr>
              <w:pStyle w:val="TAL"/>
            </w:pPr>
            <w:r w:rsidRPr="007F2770">
              <w:t>GPRS timer 3</w:t>
            </w:r>
          </w:p>
          <w:p w14:paraId="52C66601" w14:textId="77777777" w:rsidR="00F0735F" w:rsidRPr="007F2770" w:rsidRDefault="00F0735F" w:rsidP="00AA5AF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04410D4"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E464E09"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2C91E1" w14:textId="77777777" w:rsidR="00F0735F" w:rsidRPr="007F2770" w:rsidRDefault="00F0735F" w:rsidP="00AA5AF8">
            <w:pPr>
              <w:pStyle w:val="TAC"/>
            </w:pPr>
            <w:r w:rsidRPr="007F2770">
              <w:rPr>
                <w:rFonts w:hint="eastAsia"/>
              </w:rPr>
              <w:t>3</w:t>
            </w:r>
          </w:p>
        </w:tc>
      </w:tr>
      <w:tr w:rsidR="00F0735F" w:rsidRPr="007F2770" w14:paraId="3971789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84512" w14:textId="77777777" w:rsidR="00F0735F" w:rsidRPr="007F2770" w:rsidRDefault="00F0735F" w:rsidP="00AA5AF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81E70DE" w14:textId="77777777" w:rsidR="00F0735F" w:rsidRPr="007F2770" w:rsidRDefault="00F0735F" w:rsidP="00AA5AF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2DCF0BB" w14:textId="77777777" w:rsidR="00F0735F" w:rsidRPr="007F2770" w:rsidRDefault="00F0735F" w:rsidP="00AA5AF8">
            <w:pPr>
              <w:pStyle w:val="TAL"/>
            </w:pPr>
            <w:r w:rsidRPr="007F2770">
              <w:t>GPRS timer 2</w:t>
            </w:r>
          </w:p>
          <w:p w14:paraId="310C1F0F"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9105638"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2C87F08"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0BE23D5" w14:textId="77777777" w:rsidR="00F0735F" w:rsidRPr="007F2770" w:rsidRDefault="00F0735F" w:rsidP="00AA5AF8">
            <w:pPr>
              <w:pStyle w:val="TAC"/>
            </w:pPr>
            <w:r w:rsidRPr="007F2770">
              <w:rPr>
                <w:rFonts w:hint="eastAsia"/>
              </w:rPr>
              <w:t>3</w:t>
            </w:r>
          </w:p>
        </w:tc>
      </w:tr>
      <w:tr w:rsidR="00F0735F" w:rsidRPr="007F2770" w14:paraId="73B709C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D4839" w14:textId="77777777" w:rsidR="00F0735F" w:rsidRPr="007F2770" w:rsidRDefault="00F0735F" w:rsidP="00AA5AF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1389217" w14:textId="77777777" w:rsidR="00F0735F" w:rsidRPr="007F2770" w:rsidRDefault="00F0735F" w:rsidP="00AA5AF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2495EF7" w14:textId="77777777" w:rsidR="00F0735F" w:rsidRPr="007F2770" w:rsidRDefault="00F0735F" w:rsidP="00AA5AF8">
            <w:pPr>
              <w:pStyle w:val="TAL"/>
            </w:pPr>
            <w:r w:rsidRPr="007F2770">
              <w:t>GPRS timer 2</w:t>
            </w:r>
          </w:p>
          <w:p w14:paraId="53CCDEB4"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888957"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209B94E"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A16B1FD" w14:textId="77777777" w:rsidR="00F0735F" w:rsidRPr="007F2770" w:rsidRDefault="00F0735F" w:rsidP="00AA5AF8">
            <w:pPr>
              <w:pStyle w:val="TAC"/>
            </w:pPr>
            <w:r w:rsidRPr="007F2770">
              <w:rPr>
                <w:rFonts w:hint="eastAsia"/>
              </w:rPr>
              <w:t>3</w:t>
            </w:r>
          </w:p>
        </w:tc>
      </w:tr>
      <w:tr w:rsidR="00F0735F" w:rsidRPr="007F2770" w14:paraId="5E63922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F1373" w14:textId="77777777" w:rsidR="00F0735F" w:rsidRPr="007F2770" w:rsidRDefault="00F0735F" w:rsidP="00AA5AF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799FBDF" w14:textId="77777777" w:rsidR="00F0735F" w:rsidRPr="007F2770" w:rsidRDefault="00F0735F" w:rsidP="00AA5AF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604C5D" w14:textId="77777777" w:rsidR="00F0735F" w:rsidRPr="007F2770" w:rsidRDefault="00F0735F" w:rsidP="00AA5AF8">
            <w:pPr>
              <w:pStyle w:val="TAL"/>
            </w:pPr>
            <w:r w:rsidRPr="007F2770">
              <w:t>Emergency number list</w:t>
            </w:r>
          </w:p>
          <w:p w14:paraId="3E5E6806" w14:textId="77777777" w:rsidR="00F0735F" w:rsidRPr="007F2770" w:rsidRDefault="00F0735F" w:rsidP="00AA5AF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46C978A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6B40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D43E36" w14:textId="77777777" w:rsidR="00F0735F" w:rsidRPr="007F2770" w:rsidRDefault="00F0735F" w:rsidP="00AA5AF8">
            <w:pPr>
              <w:pStyle w:val="TAC"/>
            </w:pPr>
            <w:r w:rsidRPr="007F2770">
              <w:t>5-50</w:t>
            </w:r>
          </w:p>
        </w:tc>
      </w:tr>
      <w:tr w:rsidR="00F0735F" w:rsidRPr="007F2770" w14:paraId="164FDA0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9E736" w14:textId="77777777" w:rsidR="00F0735F" w:rsidRPr="007F2770" w:rsidRDefault="00F0735F" w:rsidP="00AA5AF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2457D9B0" w14:textId="77777777" w:rsidR="00F0735F" w:rsidRPr="007F2770" w:rsidRDefault="00F0735F" w:rsidP="00AA5AF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46EAF6" w14:textId="77777777" w:rsidR="00F0735F" w:rsidRPr="007F2770" w:rsidRDefault="00F0735F" w:rsidP="00AA5AF8">
            <w:pPr>
              <w:pStyle w:val="TAL"/>
            </w:pPr>
            <w:r w:rsidRPr="007F2770">
              <w:t>Extended emergency number list</w:t>
            </w:r>
          </w:p>
          <w:p w14:paraId="10B0B7C9" w14:textId="77777777" w:rsidR="00F0735F" w:rsidRPr="007F2770" w:rsidRDefault="00F0735F" w:rsidP="00AA5AF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66875A6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A33C90"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574DC9" w14:textId="77777777" w:rsidR="00F0735F" w:rsidRPr="007F2770" w:rsidRDefault="00F0735F" w:rsidP="00AA5AF8">
            <w:pPr>
              <w:pStyle w:val="TAC"/>
            </w:pPr>
            <w:r w:rsidRPr="007F2770">
              <w:t>7-65538</w:t>
            </w:r>
          </w:p>
        </w:tc>
      </w:tr>
      <w:tr w:rsidR="00F0735F" w:rsidRPr="007F2770" w14:paraId="607A0C1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3FB9" w14:textId="77777777" w:rsidR="00F0735F" w:rsidRPr="007F2770" w:rsidRDefault="00F0735F" w:rsidP="00AA5AF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3D55561" w14:textId="77777777" w:rsidR="00F0735F" w:rsidRPr="007F2770" w:rsidRDefault="00F0735F" w:rsidP="00AA5AF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A39346B" w14:textId="77777777" w:rsidR="00F0735F" w:rsidRPr="007F2770" w:rsidRDefault="00F0735F" w:rsidP="00AA5AF8">
            <w:pPr>
              <w:pStyle w:val="TAL"/>
            </w:pPr>
            <w:r w:rsidRPr="007F2770">
              <w:t>SOR transparent container</w:t>
            </w:r>
          </w:p>
          <w:p w14:paraId="0F9CBFF8" w14:textId="77777777" w:rsidR="00F0735F" w:rsidRPr="007F2770" w:rsidRDefault="00F0735F" w:rsidP="00AA5AF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B7D516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A9B59C"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A91AE8" w14:textId="77777777" w:rsidR="00F0735F" w:rsidRPr="007F2770" w:rsidRDefault="00F0735F" w:rsidP="00AA5AF8">
            <w:pPr>
              <w:pStyle w:val="TAC"/>
            </w:pPr>
            <w:r w:rsidRPr="007F2770">
              <w:t>20-n</w:t>
            </w:r>
          </w:p>
        </w:tc>
      </w:tr>
      <w:tr w:rsidR="00F0735F" w:rsidRPr="007F2770" w14:paraId="509796D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E0DEB" w14:textId="77777777" w:rsidR="00F0735F" w:rsidRPr="007F2770" w:rsidRDefault="00F0735F" w:rsidP="00AA5AF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2D8C21F" w14:textId="77777777" w:rsidR="00F0735F" w:rsidRPr="007F2770" w:rsidRDefault="00F0735F" w:rsidP="00AA5AF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09BD942" w14:textId="77777777" w:rsidR="00F0735F" w:rsidRPr="007F2770" w:rsidRDefault="00F0735F" w:rsidP="00AA5AF8">
            <w:pPr>
              <w:pStyle w:val="TAL"/>
            </w:pPr>
            <w:r w:rsidRPr="007F2770">
              <w:t>EAP message</w:t>
            </w:r>
          </w:p>
          <w:p w14:paraId="15EA8315" w14:textId="77777777" w:rsidR="00F0735F" w:rsidRPr="007F2770" w:rsidRDefault="00F0735F" w:rsidP="00AA5AF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0B388C1"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9242E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1E971A" w14:textId="77777777" w:rsidR="00F0735F" w:rsidRPr="007F2770" w:rsidRDefault="00F0735F" w:rsidP="00AA5AF8">
            <w:pPr>
              <w:pStyle w:val="TAC"/>
            </w:pPr>
            <w:r w:rsidRPr="007F2770">
              <w:t>7-1503</w:t>
            </w:r>
          </w:p>
        </w:tc>
      </w:tr>
      <w:tr w:rsidR="00F0735F" w:rsidRPr="007F2770" w14:paraId="214019C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27A23" w14:textId="77777777" w:rsidR="00F0735F" w:rsidRPr="007F2770" w:rsidRDefault="00F0735F" w:rsidP="00AA5AF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2948E38" w14:textId="77777777" w:rsidR="00F0735F" w:rsidRPr="007F2770" w:rsidRDefault="00F0735F" w:rsidP="00AA5AF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820DDB3" w14:textId="77777777" w:rsidR="00F0735F" w:rsidRPr="007F2770" w:rsidRDefault="00F0735F" w:rsidP="00AA5AF8">
            <w:pPr>
              <w:pStyle w:val="TAL"/>
            </w:pPr>
            <w:r w:rsidRPr="007F2770">
              <w:t>NSSAI inclusion mode</w:t>
            </w:r>
          </w:p>
          <w:p w14:paraId="7FE5F051" w14:textId="77777777" w:rsidR="00F0735F" w:rsidRPr="007F2770" w:rsidRDefault="00F0735F" w:rsidP="00AA5AF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34160E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2EE244"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7AB49EF" w14:textId="77777777" w:rsidR="00F0735F" w:rsidRPr="007F2770" w:rsidRDefault="00F0735F" w:rsidP="00AA5AF8">
            <w:pPr>
              <w:pStyle w:val="TAC"/>
            </w:pPr>
            <w:r w:rsidRPr="007F2770">
              <w:t>1</w:t>
            </w:r>
          </w:p>
        </w:tc>
      </w:tr>
      <w:tr w:rsidR="00F0735F" w:rsidRPr="007F2770" w14:paraId="5DC4115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A0432" w14:textId="77777777" w:rsidR="00F0735F" w:rsidRPr="007F2770" w:rsidRDefault="00F0735F" w:rsidP="00AA5AF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DEFB346" w14:textId="77777777" w:rsidR="00F0735F" w:rsidRPr="007F2770" w:rsidRDefault="00F0735F" w:rsidP="00AA5AF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FBD7EB7" w14:textId="77777777" w:rsidR="00F0735F" w:rsidRPr="007F2770" w:rsidRDefault="00F0735F" w:rsidP="00AA5AF8">
            <w:pPr>
              <w:pStyle w:val="TAL"/>
            </w:pPr>
            <w:r w:rsidRPr="007F2770">
              <w:t>Operator-defined access category definitions</w:t>
            </w:r>
          </w:p>
          <w:p w14:paraId="43B2F6BE" w14:textId="77777777" w:rsidR="00F0735F" w:rsidRPr="007F2770" w:rsidRDefault="00F0735F" w:rsidP="00AA5AF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3B09CB5"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78A2BE"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084ECE" w14:textId="77777777" w:rsidR="00F0735F" w:rsidRPr="007F2770" w:rsidRDefault="00F0735F" w:rsidP="00AA5AF8">
            <w:pPr>
              <w:pStyle w:val="TAC"/>
            </w:pPr>
            <w:r w:rsidRPr="007F2770">
              <w:t>3-8323</w:t>
            </w:r>
          </w:p>
        </w:tc>
      </w:tr>
      <w:tr w:rsidR="00F0735F" w:rsidRPr="007F2770" w14:paraId="0B60446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B4FDD" w14:textId="77777777" w:rsidR="00F0735F" w:rsidRPr="007F2770" w:rsidRDefault="00F0735F" w:rsidP="00AA5AF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993AFC6" w14:textId="77777777" w:rsidR="00F0735F" w:rsidRPr="007F2770" w:rsidRDefault="00F0735F" w:rsidP="00AA5AF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1CAF448" w14:textId="77777777" w:rsidR="00F0735F" w:rsidRPr="007F2770" w:rsidRDefault="00F0735F" w:rsidP="00AA5AF8">
            <w:pPr>
              <w:pStyle w:val="TAL"/>
            </w:pPr>
            <w:r w:rsidRPr="007F2770">
              <w:t>5GS DRX parameters</w:t>
            </w:r>
          </w:p>
          <w:p w14:paraId="620A2E38" w14:textId="77777777" w:rsidR="00F0735F" w:rsidRPr="007F2770" w:rsidRDefault="00F0735F" w:rsidP="00AA5AF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B9BFFC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B123B4"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B38E21" w14:textId="77777777" w:rsidR="00F0735F" w:rsidRPr="007F2770" w:rsidRDefault="00F0735F" w:rsidP="00AA5AF8">
            <w:pPr>
              <w:pStyle w:val="TAC"/>
            </w:pPr>
            <w:r w:rsidRPr="007F2770">
              <w:t>3</w:t>
            </w:r>
          </w:p>
        </w:tc>
      </w:tr>
      <w:tr w:rsidR="00F0735F" w:rsidRPr="007F2770" w14:paraId="304A643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2C2684" w14:textId="77777777" w:rsidR="00F0735F" w:rsidRPr="007F2770" w:rsidRDefault="00F0735F" w:rsidP="00AA5AF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3CE514C" w14:textId="77777777" w:rsidR="00F0735F" w:rsidRPr="007F2770" w:rsidRDefault="00F0735F" w:rsidP="00AA5AF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D11A50D" w14:textId="77777777" w:rsidR="00F0735F" w:rsidRPr="007F2770" w:rsidRDefault="00F0735F" w:rsidP="00AA5AF8">
            <w:pPr>
              <w:pStyle w:val="TAL"/>
            </w:pPr>
            <w:r w:rsidRPr="007F2770">
              <w:rPr>
                <w:lang w:val="cs-CZ"/>
              </w:rPr>
              <w:t xml:space="preserve">Non-3GPP NW </w:t>
            </w:r>
            <w:r w:rsidRPr="007F2770">
              <w:t>provided policies</w:t>
            </w:r>
          </w:p>
          <w:p w14:paraId="08F5D8C4" w14:textId="77777777" w:rsidR="00F0735F" w:rsidRPr="007F2770" w:rsidRDefault="00F0735F" w:rsidP="00AA5AF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A89800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01D93F"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F82905" w14:textId="77777777" w:rsidR="00F0735F" w:rsidRPr="007F2770" w:rsidRDefault="00F0735F" w:rsidP="00AA5AF8">
            <w:pPr>
              <w:pStyle w:val="TAC"/>
            </w:pPr>
            <w:r w:rsidRPr="007F2770">
              <w:t>1</w:t>
            </w:r>
          </w:p>
        </w:tc>
      </w:tr>
      <w:tr w:rsidR="00F0735F" w:rsidRPr="007F2770" w14:paraId="76B224D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F3125B" w14:textId="77777777" w:rsidR="00F0735F" w:rsidRPr="007F2770" w:rsidRDefault="00F0735F" w:rsidP="00AA5AF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814035F" w14:textId="77777777" w:rsidR="00F0735F" w:rsidRPr="007F2770" w:rsidRDefault="00F0735F" w:rsidP="00AA5AF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2D25D4E" w14:textId="77777777" w:rsidR="00F0735F" w:rsidRPr="007F2770" w:rsidRDefault="00F0735F" w:rsidP="00AA5AF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B5254AC" w14:textId="77777777" w:rsidR="00F0735F" w:rsidRPr="007F2770" w:rsidRDefault="00F0735F" w:rsidP="00AA5AF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087346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35A0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D1478A" w14:textId="77777777" w:rsidR="00F0735F" w:rsidRPr="007F2770" w:rsidRDefault="00F0735F" w:rsidP="00AA5AF8">
            <w:pPr>
              <w:pStyle w:val="TAC"/>
            </w:pPr>
            <w:r w:rsidRPr="007F2770">
              <w:t>4</w:t>
            </w:r>
          </w:p>
        </w:tc>
      </w:tr>
      <w:tr w:rsidR="00F0735F" w:rsidRPr="007F2770" w14:paraId="606497D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B3BCC" w14:textId="77777777" w:rsidR="00F0735F" w:rsidRPr="007F2770" w:rsidRDefault="00F0735F" w:rsidP="00AA5AF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A71BAE2" w14:textId="77777777" w:rsidR="00F0735F" w:rsidRPr="007F2770" w:rsidRDefault="00F0735F" w:rsidP="00AA5AF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81B254E" w14:textId="77777777" w:rsidR="00F0735F" w:rsidRPr="007F2770" w:rsidRDefault="00F0735F" w:rsidP="00AA5AF8">
            <w:pPr>
              <w:pStyle w:val="TAL"/>
            </w:pPr>
            <w:r w:rsidRPr="007F2770">
              <w:t>Extended DRX parameters</w:t>
            </w:r>
          </w:p>
          <w:p w14:paraId="6472D376" w14:textId="77777777" w:rsidR="00F0735F" w:rsidRPr="007F2770" w:rsidRDefault="00F0735F" w:rsidP="00AA5AF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274390"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57C228"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C04003" w14:textId="77777777" w:rsidR="00F0735F" w:rsidRPr="007F2770" w:rsidRDefault="00F0735F" w:rsidP="00AA5AF8">
            <w:pPr>
              <w:pStyle w:val="TAC"/>
            </w:pPr>
            <w:r w:rsidRPr="007F2770">
              <w:t>3-4</w:t>
            </w:r>
          </w:p>
        </w:tc>
      </w:tr>
      <w:tr w:rsidR="00F0735F" w:rsidRPr="007F2770" w14:paraId="48297C8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30554" w14:textId="77777777" w:rsidR="00F0735F" w:rsidRPr="007F2770" w:rsidRDefault="00F0735F" w:rsidP="00AA5AF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0902DA5" w14:textId="77777777" w:rsidR="00F0735F" w:rsidRPr="007F2770" w:rsidRDefault="00F0735F" w:rsidP="00AA5AF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63413BE" w14:textId="77777777" w:rsidR="00F0735F" w:rsidRPr="007F2770" w:rsidRDefault="00F0735F" w:rsidP="00AA5AF8">
            <w:pPr>
              <w:pStyle w:val="TAL"/>
            </w:pPr>
            <w:r w:rsidRPr="007F2770">
              <w:t>GPRS timer 3</w:t>
            </w:r>
          </w:p>
          <w:p w14:paraId="76E64327" w14:textId="77777777" w:rsidR="00F0735F" w:rsidRPr="007F2770" w:rsidRDefault="00F0735F" w:rsidP="00AA5AF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AAB14EB"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4E6EF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049DE1" w14:textId="77777777" w:rsidR="00F0735F" w:rsidRPr="007F2770" w:rsidRDefault="00F0735F" w:rsidP="00AA5AF8">
            <w:pPr>
              <w:pStyle w:val="TAC"/>
            </w:pPr>
            <w:r w:rsidRPr="007F2770">
              <w:t>3</w:t>
            </w:r>
          </w:p>
        </w:tc>
      </w:tr>
      <w:tr w:rsidR="00F0735F" w:rsidRPr="007F2770" w14:paraId="713046C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B454B" w14:textId="77777777" w:rsidR="00F0735F" w:rsidRPr="007F2770" w:rsidRDefault="00F0735F" w:rsidP="00AA5AF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1BE50EC" w14:textId="77777777" w:rsidR="00F0735F" w:rsidRPr="007F2770" w:rsidRDefault="00F0735F" w:rsidP="00AA5AF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D333F2E" w14:textId="77777777" w:rsidR="00F0735F" w:rsidRPr="007F2770" w:rsidRDefault="00F0735F" w:rsidP="00AA5AF8">
            <w:pPr>
              <w:pStyle w:val="TAL"/>
              <w:rPr>
                <w:lang w:val="cs-CZ"/>
              </w:rPr>
            </w:pPr>
            <w:r w:rsidRPr="007F2770">
              <w:rPr>
                <w:lang w:val="cs-CZ"/>
              </w:rPr>
              <w:t>GPRS timer 2</w:t>
            </w:r>
          </w:p>
          <w:p w14:paraId="620BB28F" w14:textId="77777777" w:rsidR="00F0735F" w:rsidRPr="007F2770" w:rsidRDefault="00F0735F" w:rsidP="00AA5AF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5CDF2A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E42280"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0C7D50" w14:textId="77777777" w:rsidR="00F0735F" w:rsidRPr="007F2770" w:rsidRDefault="00F0735F" w:rsidP="00AA5AF8">
            <w:pPr>
              <w:pStyle w:val="TAC"/>
            </w:pPr>
            <w:r w:rsidRPr="007F2770">
              <w:t>3</w:t>
            </w:r>
          </w:p>
        </w:tc>
      </w:tr>
      <w:tr w:rsidR="00F0735F" w:rsidRPr="007F2770" w14:paraId="3E7542B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8C6B1" w14:textId="77777777" w:rsidR="00F0735F" w:rsidRPr="007F2770" w:rsidRDefault="00F0735F" w:rsidP="00AA5AF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58B5256" w14:textId="77777777" w:rsidR="00F0735F" w:rsidRPr="007F2770" w:rsidRDefault="00F0735F" w:rsidP="00AA5AF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CE28581" w14:textId="77777777" w:rsidR="00F0735F" w:rsidRPr="007F2770" w:rsidRDefault="00F0735F" w:rsidP="00AA5AF8">
            <w:pPr>
              <w:pStyle w:val="TAL"/>
            </w:pPr>
            <w:r w:rsidRPr="007F2770">
              <w:t>GPRS timer 3</w:t>
            </w:r>
          </w:p>
          <w:p w14:paraId="4928A504" w14:textId="77777777" w:rsidR="00F0735F" w:rsidRPr="007F2770" w:rsidRDefault="00F0735F" w:rsidP="00AA5AF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74F6DBC" w14:textId="77777777" w:rsidR="00F0735F" w:rsidRPr="007F2770" w:rsidRDefault="00F0735F" w:rsidP="00AA5AF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31929F" w14:textId="77777777" w:rsidR="00F0735F" w:rsidRPr="007F2770" w:rsidRDefault="00F0735F" w:rsidP="00AA5AF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D2C8FB" w14:textId="77777777" w:rsidR="00F0735F" w:rsidRPr="007F2770" w:rsidRDefault="00F0735F" w:rsidP="00AA5AF8">
            <w:pPr>
              <w:pStyle w:val="TAC"/>
            </w:pPr>
            <w:r w:rsidRPr="007F2770">
              <w:rPr>
                <w:rFonts w:hint="eastAsia"/>
              </w:rPr>
              <w:t>3</w:t>
            </w:r>
          </w:p>
        </w:tc>
      </w:tr>
      <w:tr w:rsidR="00F0735F" w:rsidRPr="007F2770" w14:paraId="22C70BB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C3D5E" w14:textId="77777777" w:rsidR="00F0735F" w:rsidRPr="007F2770" w:rsidRDefault="00F0735F" w:rsidP="00AA5AF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61B1A6A" w14:textId="77777777" w:rsidR="00F0735F" w:rsidRPr="007F2770" w:rsidRDefault="00F0735F" w:rsidP="00AA5AF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8D1111F" w14:textId="77777777" w:rsidR="00F0735F" w:rsidRPr="007F2770" w:rsidRDefault="00F0735F" w:rsidP="00AA5AF8">
            <w:pPr>
              <w:pStyle w:val="TAL"/>
            </w:pPr>
            <w:r w:rsidRPr="007F2770">
              <w:t>UE radio capability ID</w:t>
            </w:r>
          </w:p>
          <w:p w14:paraId="078AD072" w14:textId="77777777" w:rsidR="00F0735F" w:rsidRPr="007F2770" w:rsidRDefault="00F0735F" w:rsidP="00AA5AF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36B546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917C42"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58DA9A" w14:textId="77777777" w:rsidR="00F0735F" w:rsidRPr="007F2770" w:rsidRDefault="00F0735F" w:rsidP="00AA5AF8">
            <w:pPr>
              <w:pStyle w:val="TAC"/>
            </w:pPr>
            <w:r w:rsidRPr="007F2770">
              <w:t>3-n</w:t>
            </w:r>
          </w:p>
        </w:tc>
      </w:tr>
      <w:tr w:rsidR="00F0735F" w:rsidRPr="007F2770" w14:paraId="32B7C804"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18D65A" w14:textId="77777777" w:rsidR="00F0735F" w:rsidRPr="007F2770" w:rsidRDefault="00F0735F" w:rsidP="00AA5AF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8E40BFE" w14:textId="77777777" w:rsidR="00F0735F" w:rsidRPr="007F2770" w:rsidRDefault="00F0735F" w:rsidP="00AA5AF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FACEC2F" w14:textId="77777777" w:rsidR="00F0735F" w:rsidRPr="007F2770" w:rsidRDefault="00F0735F" w:rsidP="00AA5AF8">
            <w:pPr>
              <w:pStyle w:val="TAL"/>
            </w:pPr>
            <w:r w:rsidRPr="007F2770">
              <w:t>UE radio capability ID deletion indication</w:t>
            </w:r>
          </w:p>
          <w:p w14:paraId="67EDA9E7" w14:textId="77777777" w:rsidR="00F0735F" w:rsidRPr="007F2770" w:rsidRDefault="00F0735F" w:rsidP="00AA5AF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39BF32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CC497B" w14:textId="77777777" w:rsidR="00F0735F" w:rsidRPr="007F2770" w:rsidRDefault="00F0735F" w:rsidP="00AA5AF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82BC881" w14:textId="77777777" w:rsidR="00F0735F" w:rsidRPr="007F2770" w:rsidRDefault="00F0735F" w:rsidP="00AA5AF8">
            <w:pPr>
              <w:pStyle w:val="TAC"/>
            </w:pPr>
            <w:r w:rsidRPr="007F2770">
              <w:t>1</w:t>
            </w:r>
          </w:p>
        </w:tc>
      </w:tr>
      <w:tr w:rsidR="00F0735F" w:rsidRPr="007F2770" w14:paraId="16D18F0A"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12269" w14:textId="77777777" w:rsidR="00F0735F" w:rsidRPr="007F2770" w:rsidRDefault="00F0735F" w:rsidP="00AA5AF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811F1A2" w14:textId="77777777" w:rsidR="00F0735F" w:rsidRPr="007F2770" w:rsidRDefault="00F0735F" w:rsidP="00AA5AF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36FA55F" w14:textId="77777777" w:rsidR="00F0735F" w:rsidRPr="007F2770" w:rsidRDefault="00F0735F" w:rsidP="00AA5AF8">
            <w:pPr>
              <w:pStyle w:val="TAL"/>
            </w:pPr>
            <w:r w:rsidRPr="007F2770">
              <w:t>NSSAI</w:t>
            </w:r>
          </w:p>
          <w:p w14:paraId="7D281F53" w14:textId="77777777" w:rsidR="00F0735F" w:rsidRPr="007F2770" w:rsidRDefault="00F0735F" w:rsidP="00AA5AF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746AFF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A21B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4BB0FB" w14:textId="77777777" w:rsidR="00F0735F" w:rsidRPr="007F2770" w:rsidRDefault="00F0735F" w:rsidP="00AA5AF8">
            <w:pPr>
              <w:pStyle w:val="TAC"/>
            </w:pPr>
            <w:r w:rsidRPr="007F2770">
              <w:t>4-146</w:t>
            </w:r>
          </w:p>
        </w:tc>
      </w:tr>
      <w:tr w:rsidR="00F0735F" w:rsidRPr="007F2770" w14:paraId="17382B0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691DDF" w14:textId="77777777" w:rsidR="00F0735F" w:rsidRPr="007F2770" w:rsidRDefault="00F0735F" w:rsidP="00AA5AF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BABA011" w14:textId="77777777" w:rsidR="00F0735F" w:rsidRPr="007F2770" w:rsidRDefault="00F0735F" w:rsidP="00AA5AF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228A4E3" w14:textId="77777777" w:rsidR="00F0735F" w:rsidRPr="007F2770" w:rsidRDefault="00F0735F" w:rsidP="00AA5AF8">
            <w:pPr>
              <w:pStyle w:val="TAL"/>
              <w:rPr>
                <w:lang w:val="cs-CZ"/>
              </w:rPr>
            </w:pPr>
            <w:r w:rsidRPr="007F2770">
              <w:rPr>
                <w:lang w:val="cs-CZ"/>
              </w:rPr>
              <w:t>Ciphering key data</w:t>
            </w:r>
          </w:p>
          <w:p w14:paraId="4C4A723A" w14:textId="77777777" w:rsidR="00F0735F" w:rsidRPr="007F2770" w:rsidRDefault="00F0735F" w:rsidP="00AA5AF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F0D0C23"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97783A"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7EC16EB" w14:textId="77777777" w:rsidR="00F0735F" w:rsidRPr="007F2770" w:rsidRDefault="00F0735F" w:rsidP="00AA5AF8">
            <w:pPr>
              <w:pStyle w:val="TAC"/>
            </w:pPr>
            <w:r w:rsidRPr="007F2770">
              <w:t>34-n</w:t>
            </w:r>
          </w:p>
        </w:tc>
      </w:tr>
      <w:tr w:rsidR="00F0735F" w:rsidRPr="007F2770" w14:paraId="7E219B2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6CC4F" w14:textId="77777777" w:rsidR="00F0735F" w:rsidRPr="007F2770" w:rsidRDefault="00F0735F" w:rsidP="00AA5AF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B68D1B6" w14:textId="77777777" w:rsidR="00F0735F" w:rsidRPr="007F2770" w:rsidRDefault="00F0735F" w:rsidP="00AA5AF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41F2E1" w14:textId="77777777" w:rsidR="00F0735F" w:rsidRPr="007F2770" w:rsidRDefault="00F0735F" w:rsidP="00AA5AF8">
            <w:pPr>
              <w:pStyle w:val="TAL"/>
              <w:rPr>
                <w:lang w:eastAsia="ko-KR"/>
              </w:rPr>
            </w:pPr>
            <w:r w:rsidRPr="007F2770">
              <w:rPr>
                <w:lang w:eastAsia="ko-KR"/>
              </w:rPr>
              <w:t>CAG information list</w:t>
            </w:r>
          </w:p>
          <w:p w14:paraId="500F91AE" w14:textId="77777777" w:rsidR="00F0735F" w:rsidRPr="007F2770" w:rsidRDefault="00F0735F" w:rsidP="00AA5AF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054A871" w14:textId="77777777" w:rsidR="00F0735F" w:rsidRPr="007F2770" w:rsidRDefault="00F0735F" w:rsidP="00AA5AF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CE9D90" w14:textId="77777777" w:rsidR="00F0735F" w:rsidRPr="007F2770" w:rsidRDefault="00F0735F" w:rsidP="00AA5AF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37F8516" w14:textId="77777777" w:rsidR="00F0735F" w:rsidRPr="007F2770" w:rsidRDefault="00F0735F" w:rsidP="00AA5AF8">
            <w:pPr>
              <w:pStyle w:val="TAC"/>
            </w:pPr>
            <w:r w:rsidRPr="007F2770">
              <w:rPr>
                <w:lang w:eastAsia="ko-KR"/>
              </w:rPr>
              <w:t>3-n</w:t>
            </w:r>
          </w:p>
        </w:tc>
      </w:tr>
      <w:tr w:rsidR="00F0735F" w:rsidRPr="007F2770" w14:paraId="3B7B547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ABC53" w14:textId="77777777" w:rsidR="00F0735F" w:rsidRPr="007F2770" w:rsidRDefault="00F0735F" w:rsidP="00AA5AF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027B828" w14:textId="77777777" w:rsidR="00F0735F" w:rsidRPr="007F2770" w:rsidRDefault="00F0735F" w:rsidP="00AA5AF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ED0C7FA" w14:textId="77777777" w:rsidR="00F0735F" w:rsidRPr="007F2770" w:rsidRDefault="00F0735F" w:rsidP="00AA5AF8">
            <w:pPr>
              <w:pStyle w:val="TAL"/>
              <w:rPr>
                <w:lang w:val="cs-CZ"/>
              </w:rPr>
            </w:pPr>
            <w:r w:rsidRPr="007F2770">
              <w:rPr>
                <w:lang w:val="cs-CZ"/>
              </w:rPr>
              <w:t>Truncated 5G-S-TMSI configuration</w:t>
            </w:r>
          </w:p>
          <w:p w14:paraId="4A947572" w14:textId="77777777" w:rsidR="00F0735F" w:rsidRPr="007F2770" w:rsidRDefault="00F0735F" w:rsidP="00AA5AF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C6A7606"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E9553"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F3867E" w14:textId="77777777" w:rsidR="00F0735F" w:rsidRPr="007F2770" w:rsidRDefault="00F0735F" w:rsidP="00AA5AF8">
            <w:pPr>
              <w:pStyle w:val="TAC"/>
            </w:pPr>
            <w:r w:rsidRPr="007F2770">
              <w:rPr>
                <w:lang w:eastAsia="zh-CN"/>
              </w:rPr>
              <w:t>3</w:t>
            </w:r>
          </w:p>
        </w:tc>
      </w:tr>
      <w:tr w:rsidR="00F0735F" w:rsidRPr="007F2770" w14:paraId="5C07650B"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64E22E" w14:textId="77777777" w:rsidR="00F0735F" w:rsidRPr="007F2770" w:rsidRDefault="00F0735F" w:rsidP="00AA5AF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A45BCFB" w14:textId="77777777" w:rsidR="00F0735F" w:rsidRPr="007F2770" w:rsidRDefault="00F0735F" w:rsidP="00AA5AF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06F9A7D" w14:textId="77777777" w:rsidR="00F0735F" w:rsidRPr="007F2770" w:rsidRDefault="00F0735F" w:rsidP="00AA5AF8">
            <w:pPr>
              <w:pStyle w:val="TAL"/>
            </w:pPr>
            <w:r w:rsidRPr="007F2770">
              <w:t>WUS assistance information</w:t>
            </w:r>
          </w:p>
          <w:p w14:paraId="448674D1" w14:textId="77777777" w:rsidR="00F0735F" w:rsidRPr="007F2770" w:rsidRDefault="00F0735F" w:rsidP="00AA5AF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53C53BC"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653D06"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E2CE0C" w14:textId="77777777" w:rsidR="00F0735F" w:rsidRPr="007F2770" w:rsidRDefault="00F0735F" w:rsidP="00AA5AF8">
            <w:pPr>
              <w:pStyle w:val="TAC"/>
              <w:rPr>
                <w:lang w:eastAsia="zh-CN"/>
              </w:rPr>
            </w:pPr>
            <w:r w:rsidRPr="007F2770">
              <w:rPr>
                <w:lang w:eastAsia="zh-CN"/>
              </w:rPr>
              <w:t>3-n</w:t>
            </w:r>
          </w:p>
        </w:tc>
      </w:tr>
      <w:tr w:rsidR="00F0735F" w:rsidRPr="007F2770" w14:paraId="122488F9"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C4A2A" w14:textId="77777777" w:rsidR="00F0735F" w:rsidRPr="007F2770" w:rsidRDefault="00F0735F" w:rsidP="00AA5AF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C75E7B4" w14:textId="77777777" w:rsidR="00F0735F" w:rsidRPr="007F2770" w:rsidRDefault="00F0735F" w:rsidP="00AA5AF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246B1F1" w14:textId="77777777" w:rsidR="00F0735F" w:rsidRPr="007F2770" w:rsidRDefault="00F0735F" w:rsidP="00AA5AF8">
            <w:pPr>
              <w:pStyle w:val="TAL"/>
              <w:rPr>
                <w:lang w:val="fr-FR"/>
              </w:rPr>
            </w:pPr>
            <w:r w:rsidRPr="007F2770">
              <w:rPr>
                <w:lang w:val="fr-FR"/>
              </w:rPr>
              <w:t>NB-N1 mode DRX parameters</w:t>
            </w:r>
          </w:p>
          <w:p w14:paraId="2D254451" w14:textId="77777777" w:rsidR="00F0735F" w:rsidRPr="007F2770" w:rsidRDefault="00F0735F" w:rsidP="00AA5AF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9BAA22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EAA97F"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756159" w14:textId="77777777" w:rsidR="00F0735F" w:rsidRPr="007F2770" w:rsidRDefault="00F0735F" w:rsidP="00AA5AF8">
            <w:pPr>
              <w:pStyle w:val="TAC"/>
              <w:rPr>
                <w:lang w:eastAsia="zh-CN"/>
              </w:rPr>
            </w:pPr>
            <w:r w:rsidRPr="007F2770">
              <w:t>3</w:t>
            </w:r>
          </w:p>
        </w:tc>
      </w:tr>
      <w:tr w:rsidR="00F0735F" w:rsidRPr="007F2770" w14:paraId="3096347F"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772AE" w14:textId="77777777" w:rsidR="00F0735F" w:rsidRPr="007F2770" w:rsidRDefault="00F0735F" w:rsidP="00AA5AF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8E735DC" w14:textId="77777777" w:rsidR="00F0735F" w:rsidRPr="007F2770" w:rsidRDefault="00F0735F" w:rsidP="00AA5AF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09F8AF" w14:textId="77777777" w:rsidR="00F0735F" w:rsidRPr="007F2770" w:rsidRDefault="00F0735F" w:rsidP="00AA5AF8">
            <w:pPr>
              <w:pStyle w:val="TAL"/>
              <w:rPr>
                <w:lang w:val="fr-FR"/>
              </w:rPr>
            </w:pPr>
            <w:r w:rsidRPr="007F2770">
              <w:rPr>
                <w:lang w:val="fr-FR"/>
              </w:rPr>
              <w:t>Extended rejected NSSAI</w:t>
            </w:r>
          </w:p>
          <w:p w14:paraId="0E964185" w14:textId="77777777" w:rsidR="00F0735F" w:rsidRPr="007F2770" w:rsidRDefault="00F0735F" w:rsidP="00AA5AF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55C4D2E" w14:textId="77777777" w:rsidR="00F0735F" w:rsidRPr="007F2770" w:rsidRDefault="00F0735F" w:rsidP="00AA5AF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109AA97" w14:textId="77777777" w:rsidR="00F0735F" w:rsidRPr="007F2770" w:rsidRDefault="00F0735F" w:rsidP="00AA5AF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AE22444" w14:textId="77777777" w:rsidR="00F0735F" w:rsidRPr="007F2770" w:rsidRDefault="00F0735F" w:rsidP="00AA5AF8">
            <w:pPr>
              <w:pStyle w:val="TAC"/>
            </w:pPr>
            <w:r w:rsidRPr="007F2770">
              <w:rPr>
                <w:lang w:val="fr-FR"/>
              </w:rPr>
              <w:t>5-90</w:t>
            </w:r>
          </w:p>
        </w:tc>
      </w:tr>
      <w:tr w:rsidR="00F0735F" w:rsidRPr="007F2770" w14:paraId="7BDF5011"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8C647" w14:textId="77777777" w:rsidR="00F0735F" w:rsidRPr="007F2770" w:rsidRDefault="00F0735F" w:rsidP="00AA5AF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78B58FB" w14:textId="77777777" w:rsidR="00F0735F" w:rsidRPr="007F2770" w:rsidRDefault="00F0735F" w:rsidP="00AA5AF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7E137BB" w14:textId="77777777" w:rsidR="00F0735F" w:rsidRPr="007F2770" w:rsidRDefault="00F0735F" w:rsidP="00AA5AF8">
            <w:pPr>
              <w:pStyle w:val="TAL"/>
            </w:pPr>
            <w:r w:rsidRPr="007F2770">
              <w:t>Service-level-AA container</w:t>
            </w:r>
          </w:p>
          <w:p w14:paraId="6623AA4B" w14:textId="77777777" w:rsidR="00F0735F" w:rsidRPr="007F2770" w:rsidRDefault="00F0735F" w:rsidP="00AA5AF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148E348" w14:textId="77777777" w:rsidR="00F0735F" w:rsidRPr="007F2770" w:rsidRDefault="00F0735F" w:rsidP="00AA5AF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43E113" w14:textId="77777777" w:rsidR="00F0735F" w:rsidRPr="007F2770" w:rsidRDefault="00F0735F" w:rsidP="00AA5AF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1E7E48" w14:textId="77777777" w:rsidR="00F0735F" w:rsidRPr="007F2770" w:rsidRDefault="00F0735F" w:rsidP="00AA5AF8">
            <w:pPr>
              <w:pStyle w:val="TAC"/>
              <w:rPr>
                <w:lang w:val="fr-FR"/>
              </w:rPr>
            </w:pPr>
            <w:r w:rsidRPr="007F2770">
              <w:t>6-n</w:t>
            </w:r>
          </w:p>
        </w:tc>
      </w:tr>
      <w:tr w:rsidR="00F0735F" w:rsidRPr="007F2770" w14:paraId="2413FFC0"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F9A0E" w14:textId="77777777" w:rsidR="00F0735F" w:rsidRPr="007F2770" w:rsidRDefault="00F0735F" w:rsidP="00AA5AF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E95EAEC" w14:textId="77777777" w:rsidR="00F0735F" w:rsidRPr="007F2770" w:rsidRDefault="00F0735F" w:rsidP="00AA5AF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8621F6D" w14:textId="77777777" w:rsidR="00F0735F" w:rsidRPr="007F2770" w:rsidRDefault="00F0735F" w:rsidP="00AA5AF8">
            <w:pPr>
              <w:pStyle w:val="TAL"/>
            </w:pPr>
            <w:r w:rsidRPr="007F2770">
              <w:t>PEIPS assistance information</w:t>
            </w:r>
          </w:p>
          <w:p w14:paraId="575C5B35" w14:textId="77777777" w:rsidR="00F0735F" w:rsidRPr="007F2770" w:rsidRDefault="00F0735F" w:rsidP="00AA5AF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D23EC7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2DCB5"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49D8EE" w14:textId="77777777" w:rsidR="00F0735F" w:rsidRPr="007F2770" w:rsidRDefault="00F0735F" w:rsidP="00AA5AF8">
            <w:pPr>
              <w:pStyle w:val="TAC"/>
            </w:pPr>
            <w:r w:rsidRPr="007F2770">
              <w:t>3-n</w:t>
            </w:r>
          </w:p>
        </w:tc>
      </w:tr>
      <w:tr w:rsidR="00F0735F" w:rsidRPr="007F2770" w14:paraId="7338422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721B2" w14:textId="77777777" w:rsidR="00F0735F" w:rsidRPr="007F2770" w:rsidRDefault="00F0735F" w:rsidP="00AA5AF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9E4854C" w14:textId="77777777" w:rsidR="00F0735F" w:rsidRPr="007F2770" w:rsidRDefault="00F0735F" w:rsidP="00AA5AF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EDABA6E" w14:textId="77777777" w:rsidR="00F0735F" w:rsidRPr="007F2770" w:rsidRDefault="00F0735F" w:rsidP="00AA5AF8">
            <w:pPr>
              <w:pStyle w:val="TAL"/>
            </w:pPr>
            <w:r w:rsidRPr="007F2770">
              <w:rPr>
                <w:lang w:val="en-US"/>
              </w:rPr>
              <w:t>5GS additional request result</w:t>
            </w:r>
          </w:p>
          <w:p w14:paraId="382EF7B0" w14:textId="77777777" w:rsidR="00F0735F" w:rsidRPr="007F2770" w:rsidRDefault="00F0735F" w:rsidP="00AA5AF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CE0D9B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0D96A6"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5955AA" w14:textId="77777777" w:rsidR="00F0735F" w:rsidRPr="007F2770" w:rsidRDefault="00F0735F" w:rsidP="00AA5AF8">
            <w:pPr>
              <w:pStyle w:val="TAC"/>
            </w:pPr>
            <w:r w:rsidRPr="007F2770">
              <w:t>3</w:t>
            </w:r>
          </w:p>
        </w:tc>
      </w:tr>
      <w:tr w:rsidR="00F0735F" w:rsidRPr="007F2770" w14:paraId="62FAD8F2"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EEBD8" w14:textId="77777777" w:rsidR="00F0735F" w:rsidRPr="007F2770" w:rsidRDefault="00F0735F" w:rsidP="00AA5AF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EBAAC49" w14:textId="77777777" w:rsidR="00F0735F" w:rsidRPr="007F2770" w:rsidRDefault="00F0735F" w:rsidP="00AA5AF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A705F29" w14:textId="77777777" w:rsidR="00F0735F" w:rsidRPr="007F2770" w:rsidRDefault="00F0735F" w:rsidP="00AA5AF8">
            <w:pPr>
              <w:pStyle w:val="TAL"/>
            </w:pPr>
            <w:r w:rsidRPr="007F2770">
              <w:t>NSSRG information</w:t>
            </w:r>
          </w:p>
          <w:p w14:paraId="23FF7E70" w14:textId="77777777" w:rsidR="00F0735F" w:rsidRPr="007F2770" w:rsidRDefault="00F0735F" w:rsidP="00AA5AF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BA260A9"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63024B"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5BDB59" w14:textId="77777777" w:rsidR="00F0735F" w:rsidRPr="007F2770" w:rsidRDefault="00F0735F" w:rsidP="00AA5AF8">
            <w:pPr>
              <w:pStyle w:val="TAC"/>
            </w:pPr>
            <w:r w:rsidRPr="007F2770">
              <w:t>7-4099</w:t>
            </w:r>
          </w:p>
        </w:tc>
      </w:tr>
      <w:tr w:rsidR="00F0735F" w:rsidRPr="007F2770" w14:paraId="462AE98D"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1A02B" w14:textId="77777777" w:rsidR="00F0735F" w:rsidRPr="007F2770" w:rsidRDefault="00F0735F" w:rsidP="00AA5AF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84A6CCF" w14:textId="77777777" w:rsidR="00F0735F" w:rsidRPr="007F2770" w:rsidRDefault="00F0735F" w:rsidP="00AA5AF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A3D1D36" w14:textId="77777777" w:rsidR="00F0735F" w:rsidRPr="007F2770" w:rsidRDefault="00F0735F" w:rsidP="00AA5AF8">
            <w:pPr>
              <w:pStyle w:val="TAL"/>
            </w:pPr>
            <w:r w:rsidRPr="007F2770">
              <w:t>Registration wait range</w:t>
            </w:r>
          </w:p>
          <w:p w14:paraId="55967C8E" w14:textId="77777777" w:rsidR="00F0735F" w:rsidRPr="007F2770" w:rsidRDefault="00F0735F" w:rsidP="00AA5AF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935288F"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61A8A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90CD90" w14:textId="77777777" w:rsidR="00F0735F" w:rsidRPr="007F2770" w:rsidRDefault="00F0735F" w:rsidP="00AA5AF8">
            <w:pPr>
              <w:pStyle w:val="TAC"/>
            </w:pPr>
            <w:r w:rsidRPr="007F2770">
              <w:t>4</w:t>
            </w:r>
          </w:p>
        </w:tc>
      </w:tr>
      <w:tr w:rsidR="00F0735F" w:rsidRPr="007F2770" w14:paraId="2BA1087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E90B3" w14:textId="77777777" w:rsidR="00F0735F" w:rsidRPr="007F2770" w:rsidRDefault="00F0735F" w:rsidP="00AA5AF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C121200" w14:textId="77777777" w:rsidR="00F0735F" w:rsidRPr="007F2770" w:rsidRDefault="00F0735F" w:rsidP="00AA5AF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C493DEC" w14:textId="77777777" w:rsidR="00F0735F" w:rsidRPr="007F2770" w:rsidRDefault="00F0735F" w:rsidP="00AA5AF8">
            <w:pPr>
              <w:pStyle w:val="TAL"/>
            </w:pPr>
            <w:r w:rsidRPr="007F2770">
              <w:t>Registration wait range</w:t>
            </w:r>
          </w:p>
          <w:p w14:paraId="20D98238" w14:textId="77777777" w:rsidR="00F0735F" w:rsidRPr="007F2770" w:rsidRDefault="00F0735F" w:rsidP="00AA5AF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3655F0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FAA032"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E0A184" w14:textId="77777777" w:rsidR="00F0735F" w:rsidRPr="007F2770" w:rsidRDefault="00F0735F" w:rsidP="00AA5AF8">
            <w:pPr>
              <w:pStyle w:val="TAC"/>
            </w:pPr>
            <w:r w:rsidRPr="007F2770">
              <w:t>4</w:t>
            </w:r>
          </w:p>
        </w:tc>
      </w:tr>
      <w:tr w:rsidR="00F0735F" w:rsidRPr="007F2770" w14:paraId="3DC9EA57"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E89F5" w14:textId="77777777" w:rsidR="00F0735F" w:rsidRPr="007F2770" w:rsidRDefault="00F0735F" w:rsidP="00AA5AF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1D8F55D8" w14:textId="77777777" w:rsidR="00F0735F" w:rsidRPr="007F2770" w:rsidRDefault="00F0735F" w:rsidP="00AA5AF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EDD1125" w14:textId="77777777" w:rsidR="00F0735F" w:rsidRPr="007F2770" w:rsidRDefault="00F0735F" w:rsidP="00AA5AF8">
            <w:pPr>
              <w:pStyle w:val="TAL"/>
            </w:pPr>
            <w:r w:rsidRPr="007F2770">
              <w:t>List of PLMNs to be used in disaster condition</w:t>
            </w:r>
          </w:p>
          <w:p w14:paraId="21E76B78" w14:textId="77777777" w:rsidR="00F0735F" w:rsidRPr="007F2770" w:rsidRDefault="00F0735F" w:rsidP="00AA5AF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612A8D2"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E34C0A"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E90DFA" w14:textId="77777777" w:rsidR="00F0735F" w:rsidRPr="007F2770" w:rsidRDefault="00F0735F" w:rsidP="00AA5AF8">
            <w:pPr>
              <w:pStyle w:val="TAC"/>
            </w:pPr>
            <w:r w:rsidRPr="007F2770">
              <w:t>2-n</w:t>
            </w:r>
          </w:p>
        </w:tc>
      </w:tr>
      <w:tr w:rsidR="00F0735F" w:rsidRPr="007F2770" w14:paraId="3721BAE3"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FE021" w14:textId="77777777" w:rsidR="00F0735F" w:rsidRPr="007F2770" w:rsidRDefault="00F0735F" w:rsidP="00AA5AF8">
            <w:pPr>
              <w:pStyle w:val="TAL"/>
            </w:pPr>
            <w:bookmarkStart w:id="90"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5B60144" w14:textId="77777777" w:rsidR="00F0735F" w:rsidRPr="007F2770" w:rsidRDefault="00F0735F" w:rsidP="00AA5AF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25B7F25" w14:textId="77777777" w:rsidR="00F0735F" w:rsidRPr="007F2770" w:rsidRDefault="00F0735F" w:rsidP="00AA5AF8">
            <w:pPr>
              <w:pStyle w:val="TAL"/>
            </w:pPr>
            <w:r w:rsidRPr="007F2770">
              <w:t>5GS tracking area identity list</w:t>
            </w:r>
          </w:p>
          <w:p w14:paraId="6B298894"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698350"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DF5D1D"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42590" w14:textId="77777777" w:rsidR="00F0735F" w:rsidRPr="007F2770" w:rsidRDefault="00F0735F" w:rsidP="00AA5AF8">
            <w:pPr>
              <w:pStyle w:val="TAC"/>
            </w:pPr>
            <w:r w:rsidRPr="007F2770">
              <w:t>9-114</w:t>
            </w:r>
          </w:p>
        </w:tc>
      </w:tr>
      <w:tr w:rsidR="00F0735F" w:rsidRPr="007F2770" w14:paraId="6C906DA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B6B70" w14:textId="77777777" w:rsidR="00F0735F" w:rsidRPr="007F2770" w:rsidRDefault="00F0735F" w:rsidP="00AA5AF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65255A69" w14:textId="77777777" w:rsidR="00F0735F" w:rsidRPr="007F2770" w:rsidRDefault="00F0735F" w:rsidP="00AA5AF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50A6D39" w14:textId="77777777" w:rsidR="00F0735F" w:rsidRPr="007F2770" w:rsidRDefault="00F0735F" w:rsidP="00AA5AF8">
            <w:pPr>
              <w:pStyle w:val="TAL"/>
            </w:pPr>
            <w:r w:rsidRPr="007F2770">
              <w:t>5GS tracking area identity list</w:t>
            </w:r>
          </w:p>
          <w:p w14:paraId="5C0CFFF1" w14:textId="77777777" w:rsidR="00F0735F" w:rsidRPr="007F2770" w:rsidRDefault="00F0735F" w:rsidP="00AA5AF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9C3B164"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79384C"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7195E6" w14:textId="77777777" w:rsidR="00F0735F" w:rsidRPr="007F2770" w:rsidRDefault="00F0735F" w:rsidP="00AA5AF8">
            <w:pPr>
              <w:pStyle w:val="TAC"/>
            </w:pPr>
            <w:r w:rsidRPr="007F2770">
              <w:t>9-114</w:t>
            </w:r>
          </w:p>
        </w:tc>
      </w:tr>
      <w:tr w:rsidR="00F0735F" w:rsidRPr="007F2770" w14:paraId="5A2363BE"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C4682" w14:textId="77777777" w:rsidR="00F0735F" w:rsidRPr="007F2770" w:rsidRDefault="00F0735F" w:rsidP="00AA5AF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6B9E023" w14:textId="77777777" w:rsidR="00F0735F" w:rsidRPr="007F2770" w:rsidRDefault="00F0735F" w:rsidP="00AA5AF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3D882C0" w14:textId="77777777" w:rsidR="00F0735F" w:rsidRPr="007F2770" w:rsidRDefault="00F0735F" w:rsidP="00AA5AF8">
            <w:pPr>
              <w:pStyle w:val="TAL"/>
              <w:rPr>
                <w:lang w:eastAsia="zh-CN"/>
              </w:rPr>
            </w:pPr>
            <w:r w:rsidRPr="007F2770">
              <w:t>Extended CAG information list</w:t>
            </w:r>
          </w:p>
          <w:p w14:paraId="241C9FAC" w14:textId="77777777" w:rsidR="00F0735F" w:rsidRPr="007F2770" w:rsidRDefault="00F0735F" w:rsidP="00AA5AF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264B7E"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2B21F3" w14:textId="77777777" w:rsidR="00F0735F" w:rsidRPr="007F2770" w:rsidRDefault="00F0735F" w:rsidP="00AA5AF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AC246D1" w14:textId="77777777" w:rsidR="00F0735F" w:rsidRPr="007F2770" w:rsidRDefault="00F0735F" w:rsidP="00AA5AF8">
            <w:pPr>
              <w:pStyle w:val="TAC"/>
            </w:pPr>
            <w:r w:rsidRPr="007F2770">
              <w:rPr>
                <w:rFonts w:hint="eastAsia"/>
                <w:lang w:eastAsia="zh-CN"/>
              </w:rPr>
              <w:t>3</w:t>
            </w:r>
            <w:r w:rsidRPr="007F2770">
              <w:t>-</w:t>
            </w:r>
            <w:r w:rsidRPr="007F2770">
              <w:rPr>
                <w:rFonts w:hint="eastAsia"/>
                <w:lang w:eastAsia="zh-CN"/>
              </w:rPr>
              <w:t>n</w:t>
            </w:r>
          </w:p>
        </w:tc>
      </w:tr>
      <w:tr w:rsidR="00F0735F" w:rsidRPr="007F2770" w14:paraId="3BACA47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6431F" w14:textId="77777777" w:rsidR="00F0735F" w:rsidRPr="007F2770" w:rsidRDefault="00F0735F" w:rsidP="00AA5AF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D39C098" w14:textId="77777777" w:rsidR="00F0735F" w:rsidRPr="007F2770" w:rsidRDefault="00F0735F" w:rsidP="00AA5AF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B9E7A3D" w14:textId="77777777" w:rsidR="00F0735F" w:rsidRPr="007F2770" w:rsidRDefault="00F0735F" w:rsidP="00AA5AF8">
            <w:pPr>
              <w:pStyle w:val="TAL"/>
            </w:pPr>
            <w:r w:rsidRPr="007F2770">
              <w:t>NSAG information</w:t>
            </w:r>
          </w:p>
          <w:p w14:paraId="59C422AB" w14:textId="77777777" w:rsidR="00F0735F" w:rsidRPr="007F2770" w:rsidRDefault="00F0735F" w:rsidP="00AA5AF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472CFEA"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9F1D06" w14:textId="77777777" w:rsidR="00F0735F" w:rsidRPr="007F2770" w:rsidRDefault="00F0735F" w:rsidP="00AA5AF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A2940EE" w14:textId="77777777" w:rsidR="00F0735F" w:rsidRPr="007F2770" w:rsidRDefault="00F0735F" w:rsidP="00AA5AF8">
            <w:pPr>
              <w:pStyle w:val="TAC"/>
              <w:rPr>
                <w:lang w:eastAsia="zh-CN"/>
              </w:rPr>
            </w:pPr>
            <w:r w:rsidRPr="007F2770">
              <w:rPr>
                <w:lang w:eastAsia="zh-CN"/>
              </w:rPr>
              <w:t>9-3143</w:t>
            </w:r>
          </w:p>
        </w:tc>
      </w:tr>
      <w:tr w:rsidR="00F0735F" w:rsidRPr="007F2770" w14:paraId="5ADEB0C6"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DE69B" w14:textId="77777777" w:rsidR="00F0735F" w:rsidRPr="007F2770" w:rsidRDefault="00F0735F" w:rsidP="00AA5AF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0F4BACD" w14:textId="77777777" w:rsidR="00F0735F" w:rsidRPr="007F2770" w:rsidRDefault="00F0735F" w:rsidP="00AA5AF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7AF12ED" w14:textId="77777777" w:rsidR="00F0735F" w:rsidRPr="007F2770" w:rsidRDefault="00F0735F" w:rsidP="00AA5AF8">
            <w:pPr>
              <w:pStyle w:val="TAL"/>
            </w:pPr>
            <w:r w:rsidRPr="007F2770">
              <w:t>SNPN list</w:t>
            </w:r>
          </w:p>
          <w:p w14:paraId="427600BD" w14:textId="77777777" w:rsidR="00F0735F" w:rsidRPr="007F2770" w:rsidRDefault="00F0735F" w:rsidP="00AA5AF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4407290D" w14:textId="77777777" w:rsidR="00F0735F" w:rsidRPr="007F2770" w:rsidRDefault="00F0735F" w:rsidP="00AA5AF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EC21E" w14:textId="77777777" w:rsidR="00F0735F" w:rsidRPr="007F2770" w:rsidRDefault="00F0735F" w:rsidP="00AA5AF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29F667" w14:textId="77777777" w:rsidR="00F0735F" w:rsidRPr="007F2770" w:rsidRDefault="00F0735F" w:rsidP="00AA5AF8">
            <w:pPr>
              <w:pStyle w:val="TAC"/>
              <w:rPr>
                <w:lang w:eastAsia="zh-CN"/>
              </w:rPr>
            </w:pPr>
            <w:r w:rsidRPr="007F2770">
              <w:t>11-137</w:t>
            </w:r>
          </w:p>
        </w:tc>
      </w:tr>
      <w:tr w:rsidR="00F0735F" w:rsidRPr="007F2770" w14:paraId="7FC9FB88"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07060" w14:textId="77777777" w:rsidR="00F0735F" w:rsidRPr="007F2770" w:rsidRDefault="00F0735F" w:rsidP="00AA5AF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953E18C" w14:textId="77777777" w:rsidR="00F0735F" w:rsidRPr="007F2770" w:rsidRDefault="00F0735F" w:rsidP="00AA5AF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200AD6D" w14:textId="77777777" w:rsidR="00F0735F" w:rsidRPr="007F2770" w:rsidRDefault="00F0735F" w:rsidP="00AA5AF8">
            <w:pPr>
              <w:pStyle w:val="TAL"/>
            </w:pPr>
            <w:r w:rsidRPr="007F2770">
              <w:t>NID</w:t>
            </w:r>
          </w:p>
          <w:p w14:paraId="6F09E1D9" w14:textId="77777777" w:rsidR="00F0735F" w:rsidRPr="007F2770" w:rsidRDefault="00F0735F" w:rsidP="00AA5AF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2A24F6" w14:textId="77777777" w:rsidR="00F0735F" w:rsidRPr="007F2770" w:rsidRDefault="00F0735F" w:rsidP="00AA5AF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D8EE20" w14:textId="77777777" w:rsidR="00F0735F" w:rsidRPr="007F2770" w:rsidRDefault="00F0735F" w:rsidP="00AA5AF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D3405A8" w14:textId="77777777" w:rsidR="00F0735F" w:rsidRPr="007F2770" w:rsidRDefault="00F0735F" w:rsidP="00AA5AF8">
            <w:pPr>
              <w:pStyle w:val="TAC"/>
            </w:pPr>
            <w:r w:rsidRPr="007F2770">
              <w:rPr>
                <w:lang w:eastAsia="zh-CN"/>
              </w:rPr>
              <w:t>8</w:t>
            </w:r>
          </w:p>
        </w:tc>
      </w:tr>
      <w:tr w:rsidR="00F0735F" w:rsidRPr="007F2770" w14:paraId="2D68AACC"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39A34" w14:textId="77777777" w:rsidR="00F0735F" w:rsidRPr="007F2770" w:rsidRDefault="00F0735F" w:rsidP="00AA5AF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4FF71DE" w14:textId="77777777" w:rsidR="00F0735F" w:rsidRPr="007F2770" w:rsidRDefault="00F0735F" w:rsidP="00AA5AF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6C0153C" w14:textId="77777777" w:rsidR="00F0735F" w:rsidRPr="007F2770" w:rsidRDefault="00F0735F" w:rsidP="00AA5AF8">
            <w:pPr>
              <w:pStyle w:val="TAL"/>
            </w:pPr>
            <w:r w:rsidRPr="007F2770">
              <w:t>Type 6 IE container</w:t>
            </w:r>
          </w:p>
          <w:p w14:paraId="41FB897F" w14:textId="77777777" w:rsidR="00F0735F" w:rsidRPr="007F2770" w:rsidRDefault="00F0735F" w:rsidP="00AA5AF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9D699C9" w14:textId="77777777" w:rsidR="00F0735F" w:rsidRPr="007F2770" w:rsidRDefault="00F0735F" w:rsidP="00AA5AF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D6AD40" w14:textId="77777777" w:rsidR="00F0735F" w:rsidRPr="007F2770" w:rsidRDefault="00F0735F" w:rsidP="00AA5AF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0EC16C69" w14:textId="77777777" w:rsidR="00F0735F" w:rsidRPr="007F2770" w:rsidRDefault="00F0735F" w:rsidP="00AA5AF8">
            <w:pPr>
              <w:pStyle w:val="TAC"/>
              <w:rPr>
                <w:lang w:eastAsia="zh-CN"/>
              </w:rPr>
            </w:pPr>
            <w:r w:rsidRPr="007F2770">
              <w:rPr>
                <w:lang w:eastAsia="zh-CN"/>
              </w:rPr>
              <w:t>6-65538</w:t>
            </w:r>
          </w:p>
        </w:tc>
      </w:tr>
      <w:tr w:rsidR="00F0735F" w:rsidRPr="007F2770" w14:paraId="2CF5FBA5" w14:textId="77777777" w:rsidTr="00AA5AF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D25DC" w14:textId="77777777" w:rsidR="00F0735F" w:rsidRPr="007F2770" w:rsidRDefault="00F0735F" w:rsidP="00AA5AF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2D5222EB" w14:textId="77777777" w:rsidR="00F0735F" w:rsidRPr="007F2770" w:rsidRDefault="00F0735F" w:rsidP="00AA5AF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3125B7A" w14:textId="77777777" w:rsidR="00F0735F" w:rsidRPr="007F2770" w:rsidRDefault="00F0735F" w:rsidP="00AA5AF8">
            <w:pPr>
              <w:pStyle w:val="TAL"/>
            </w:pPr>
            <w:r w:rsidRPr="007F2770">
              <w:t>RAN timing synchronization</w:t>
            </w:r>
          </w:p>
          <w:p w14:paraId="324C2373" w14:textId="77777777" w:rsidR="00F0735F" w:rsidRPr="007F2770" w:rsidRDefault="00F0735F" w:rsidP="00AA5AF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2DF8BB3C" w14:textId="77777777" w:rsidR="00F0735F" w:rsidRPr="007F2770" w:rsidRDefault="00F0735F" w:rsidP="00AA5AF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33B913" w14:textId="77777777" w:rsidR="00F0735F" w:rsidRPr="007F2770" w:rsidRDefault="00F0735F" w:rsidP="00AA5AF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4FE44B" w14:textId="77777777" w:rsidR="00F0735F" w:rsidRPr="007F2770" w:rsidRDefault="00F0735F" w:rsidP="00AA5AF8">
            <w:pPr>
              <w:pStyle w:val="TAC"/>
              <w:rPr>
                <w:lang w:eastAsia="zh-CN"/>
              </w:rPr>
            </w:pPr>
            <w:r w:rsidRPr="007F2770">
              <w:rPr>
                <w:lang w:eastAsia="zh-CN"/>
              </w:rPr>
              <w:t>3</w:t>
            </w:r>
          </w:p>
        </w:tc>
      </w:tr>
      <w:tr w:rsidR="00F0735F" w:rsidRPr="007F2770" w14:paraId="25921EB1" w14:textId="77777777" w:rsidTr="00AA5AF8">
        <w:trPr>
          <w:cantSplit/>
          <w:jc w:val="center"/>
          <w:ins w:id="91" w:author="Hannah-ZTE" w:date="2023-04-07T09:21:00Z"/>
        </w:trPr>
        <w:tc>
          <w:tcPr>
            <w:tcW w:w="567" w:type="dxa"/>
            <w:tcBorders>
              <w:top w:val="single" w:sz="6" w:space="0" w:color="000000"/>
              <w:left w:val="single" w:sz="6" w:space="0" w:color="000000"/>
              <w:bottom w:val="single" w:sz="6" w:space="0" w:color="000000"/>
              <w:right w:val="single" w:sz="6" w:space="0" w:color="000000"/>
            </w:tcBorders>
          </w:tcPr>
          <w:p w14:paraId="73C3C015" w14:textId="77777777" w:rsidR="00F0735F" w:rsidRPr="009224A4" w:rsidRDefault="00F0735F" w:rsidP="00AA5AF8">
            <w:pPr>
              <w:pStyle w:val="TAL"/>
              <w:rPr>
                <w:ins w:id="92" w:author="Hannah-ZTE" w:date="2023-04-07T09:21:00Z"/>
                <w:lang w:eastAsia="zh-CN"/>
              </w:rPr>
            </w:pPr>
            <w:ins w:id="93" w:author="Hannah-ZTE" w:date="2023-04-07T09:21:00Z">
              <w:r w:rsidRPr="009224A4">
                <w:rPr>
                  <w:rFonts w:hint="eastAsia"/>
                  <w:highlight w:val="yellow"/>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ACC8FC" w14:textId="77777777" w:rsidR="00F0735F" w:rsidRPr="007F2770" w:rsidRDefault="00F0735F" w:rsidP="00AA5AF8">
            <w:pPr>
              <w:pStyle w:val="TAL"/>
              <w:rPr>
                <w:ins w:id="94" w:author="Hannah-ZTE" w:date="2023-04-07T09:21:00Z"/>
              </w:rPr>
            </w:pPr>
            <w:ins w:id="95" w:author="Hannah-ZTE" w:date="2023-04-07T09:21:00Z">
              <w:r w:rsidRPr="009224A4">
                <w:t>Alternative NSSAI</w:t>
              </w:r>
            </w:ins>
          </w:p>
        </w:tc>
        <w:tc>
          <w:tcPr>
            <w:tcW w:w="3119" w:type="dxa"/>
            <w:tcBorders>
              <w:top w:val="single" w:sz="6" w:space="0" w:color="000000"/>
              <w:left w:val="single" w:sz="6" w:space="0" w:color="000000"/>
              <w:bottom w:val="single" w:sz="6" w:space="0" w:color="000000"/>
              <w:right w:val="single" w:sz="6" w:space="0" w:color="000000"/>
            </w:tcBorders>
          </w:tcPr>
          <w:p w14:paraId="7AA73FFD" w14:textId="77777777" w:rsidR="00F0735F" w:rsidRDefault="00F0735F" w:rsidP="00AA5AF8">
            <w:pPr>
              <w:pStyle w:val="TAL"/>
              <w:rPr>
                <w:ins w:id="96" w:author="Hannah-ZTE" w:date="2023-04-07T09:21:00Z"/>
              </w:rPr>
            </w:pPr>
            <w:ins w:id="97" w:author="Hannah-ZTE" w:date="2023-04-07T09:21:00Z">
              <w:r>
                <w:t>Alternative NSSAI</w:t>
              </w:r>
            </w:ins>
          </w:p>
          <w:p w14:paraId="7D4EC1F2" w14:textId="77777777" w:rsidR="00F0735F" w:rsidRPr="007F2770" w:rsidRDefault="00F0735F" w:rsidP="00AA5AF8">
            <w:pPr>
              <w:pStyle w:val="TAL"/>
              <w:rPr>
                <w:ins w:id="98" w:author="Hannah-ZTE" w:date="2023-04-07T09:21:00Z"/>
              </w:rPr>
            </w:pPr>
            <w:ins w:id="99" w:author="Hannah-ZTE" w:date="2023-04-07T09:21:00Z">
              <w:r>
                <w:t>9.11.3.97</w:t>
              </w:r>
            </w:ins>
          </w:p>
        </w:tc>
        <w:tc>
          <w:tcPr>
            <w:tcW w:w="1134" w:type="dxa"/>
            <w:tcBorders>
              <w:top w:val="single" w:sz="6" w:space="0" w:color="000000"/>
              <w:left w:val="single" w:sz="6" w:space="0" w:color="000000"/>
              <w:bottom w:val="single" w:sz="6" w:space="0" w:color="000000"/>
              <w:right w:val="single" w:sz="6" w:space="0" w:color="000000"/>
            </w:tcBorders>
          </w:tcPr>
          <w:p w14:paraId="517356A0" w14:textId="77777777" w:rsidR="00F0735F" w:rsidRPr="009224A4" w:rsidRDefault="00F0735F" w:rsidP="00AA5AF8">
            <w:pPr>
              <w:pStyle w:val="TAC"/>
              <w:rPr>
                <w:ins w:id="100" w:author="Hannah-ZTE" w:date="2023-04-07T09:21:00Z"/>
                <w:lang w:eastAsia="zh-CN"/>
              </w:rPr>
            </w:pPr>
            <w:ins w:id="101" w:author="Hannah-ZTE" w:date="2023-04-07T09:2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0CF1FC0" w14:textId="77777777" w:rsidR="00F0735F" w:rsidRPr="009224A4" w:rsidRDefault="00F0735F" w:rsidP="00AA5AF8">
            <w:pPr>
              <w:pStyle w:val="TAC"/>
              <w:rPr>
                <w:ins w:id="102" w:author="Hannah-ZTE" w:date="2023-04-07T09:21:00Z"/>
                <w:lang w:eastAsia="zh-CN"/>
              </w:rPr>
            </w:pPr>
            <w:ins w:id="103" w:author="Hannah-ZTE" w:date="2023-04-07T09:22:00Z">
              <w:r>
                <w:rPr>
                  <w:rFonts w:hint="eastAsia"/>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3501EA9B" w14:textId="558A9D6B" w:rsidR="00F0735F" w:rsidRPr="007F2770" w:rsidRDefault="00A14478" w:rsidP="00AA5AF8">
            <w:pPr>
              <w:pStyle w:val="TAC"/>
              <w:rPr>
                <w:ins w:id="104" w:author="Hannah-ZTE" w:date="2023-04-07T09:21:00Z"/>
                <w:lang w:eastAsia="zh-CN"/>
              </w:rPr>
            </w:pPr>
            <w:ins w:id="105" w:author="Hannah-ZTE" w:date="2023-04-07T09:22:00Z">
              <w:r>
                <w:rPr>
                  <w:lang w:eastAsia="zh-CN"/>
                </w:rPr>
                <w:t>6</w:t>
              </w:r>
              <w:r w:rsidR="00F0735F" w:rsidRPr="009224A4">
                <w:rPr>
                  <w:lang w:eastAsia="zh-CN"/>
                </w:rPr>
                <w:t>-1</w:t>
              </w:r>
            </w:ins>
            <w:ins w:id="106" w:author="Hannah-ZTE" w:date="2023-04-19T16:32:00Z">
              <w:r w:rsidR="001F4EB4">
                <w:rPr>
                  <w:lang w:eastAsia="zh-CN"/>
                </w:rPr>
                <w:t>46</w:t>
              </w:r>
            </w:ins>
          </w:p>
        </w:tc>
      </w:tr>
    </w:tbl>
    <w:bookmarkEnd w:id="90"/>
    <w:p w14:paraId="71B032BB" w14:textId="77777777" w:rsidR="00F0735F" w:rsidRPr="007F2770" w:rsidRDefault="00F0735F" w:rsidP="00F0735F">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2FA65691" w14:textId="77777777" w:rsidR="005621B3" w:rsidRDefault="005621B3" w:rsidP="005621B3"/>
    <w:p w14:paraId="1B53D00B" w14:textId="77777777" w:rsidR="005621B3" w:rsidRPr="00FF13D9"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475A8" w14:textId="77777777" w:rsidR="00F0735F" w:rsidRPr="008E342A" w:rsidRDefault="00F0735F" w:rsidP="00F0735F">
      <w:pPr>
        <w:pStyle w:val="40"/>
        <w:snapToGrid w:val="0"/>
        <w:rPr>
          <w:ins w:id="107" w:author="Hannah-ZTE" w:date="2023-04-07T09:23:00Z"/>
        </w:rPr>
      </w:pPr>
      <w:bookmarkStart w:id="108" w:name="_Toc123901975"/>
      <w:bookmarkEnd w:id="14"/>
      <w:ins w:id="109" w:author="Hannah-ZTE" w:date="2023-04-07T09:23:00Z">
        <w:r w:rsidRPr="008E342A">
          <w:t>8.2.</w:t>
        </w:r>
        <w:r>
          <w:t>7</w:t>
        </w:r>
        <w:proofErr w:type="gramStart"/>
        <w:r w:rsidRPr="008E342A">
          <w:t>.</w:t>
        </w:r>
        <w:r w:rsidRPr="00726428">
          <w:rPr>
            <w:highlight w:val="yellow"/>
            <w:lang w:eastAsia="zh-CN"/>
          </w:rPr>
          <w:t>aa</w:t>
        </w:r>
        <w:proofErr w:type="gramEnd"/>
        <w:r w:rsidRPr="008E342A">
          <w:tab/>
        </w:r>
        <w:bookmarkEnd w:id="108"/>
        <w:r w:rsidRPr="00726428">
          <w:t>Alternative NSSAI</w:t>
        </w:r>
      </w:ins>
    </w:p>
    <w:p w14:paraId="4D829369" w14:textId="5B57375F" w:rsidR="00F0735F" w:rsidRDefault="003B6EDB" w:rsidP="00F0735F">
      <w:pPr>
        <w:snapToGrid w:val="0"/>
        <w:rPr>
          <w:ins w:id="110" w:author="Hannah-ZTE" w:date="2023-04-07T09:23:00Z"/>
        </w:rPr>
      </w:pPr>
      <w:ins w:id="111" w:author="Hannah-ZTE" w:date="2023-05-25T14:55:00Z">
        <w:r>
          <w:rPr>
            <w:lang w:eastAsia="zh-CN"/>
          </w:rPr>
          <w:t>T</w:t>
        </w:r>
      </w:ins>
      <w:ins w:id="112" w:author="Hannah-ZTE" w:date="2023-04-07T09:23:00Z">
        <w:r w:rsidR="00F0735F" w:rsidRPr="00E86E16">
          <w:rPr>
            <w:rFonts w:hint="eastAsia"/>
            <w:lang w:eastAsia="zh-CN"/>
          </w:rPr>
          <w:t>he network</w:t>
        </w:r>
        <w:r w:rsidR="00F0735F" w:rsidRPr="00E86E16">
          <w:t xml:space="preserve"> may inclu</w:t>
        </w:r>
        <w:bookmarkStart w:id="113" w:name="_GoBack"/>
        <w:bookmarkEnd w:id="113"/>
        <w:r w:rsidR="00F0735F" w:rsidRPr="00E86E16">
          <w:t>de</w:t>
        </w:r>
        <w:r w:rsidR="00F0735F" w:rsidRPr="00E86E16">
          <w:rPr>
            <w:rFonts w:hint="eastAsia"/>
            <w:lang w:eastAsia="zh-CN"/>
          </w:rPr>
          <w:t xml:space="preserve"> this IE</w:t>
        </w:r>
        <w:r w:rsidR="00F0735F" w:rsidRPr="00E86E16">
          <w:t xml:space="preserve"> to provide the alternative NSSAI to the UE.</w:t>
        </w:r>
      </w:ins>
    </w:p>
    <w:p w14:paraId="7EB63162" w14:textId="4BC76FA0" w:rsidR="00E70983" w:rsidRPr="00E70983" w:rsidRDefault="005621B3" w:rsidP="0056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01A01" w14:textId="77777777" w:rsidR="00E14CBE" w:rsidRDefault="00E14CBE">
      <w:r>
        <w:separator/>
      </w:r>
    </w:p>
  </w:endnote>
  <w:endnote w:type="continuationSeparator" w:id="0">
    <w:p w14:paraId="3DEC3E9A" w14:textId="77777777" w:rsidR="00E14CBE" w:rsidRDefault="00E1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9CB44" w14:textId="77777777" w:rsidR="00E14CBE" w:rsidRDefault="00E14CBE">
      <w:r>
        <w:separator/>
      </w:r>
    </w:p>
  </w:footnote>
  <w:footnote w:type="continuationSeparator" w:id="0">
    <w:p w14:paraId="5BDA86E6" w14:textId="77777777" w:rsidR="00E14CBE" w:rsidRDefault="00E14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48DB" w:rsidRDefault="00B248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A8549" w14:textId="77777777" w:rsidR="00B248DB" w:rsidRDefault="00B248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120B" w14:textId="77777777" w:rsidR="00B248DB" w:rsidRDefault="00B248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EA1C" w14:textId="77777777" w:rsidR="00B248DB" w:rsidRDefault="00B248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3B144AC"/>
    <w:multiLevelType w:val="hybridMultilevel"/>
    <w:tmpl w:val="59C67F5A"/>
    <w:lvl w:ilvl="0" w:tplc="0890EC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5"/>
  </w:num>
  <w:num w:numId="7">
    <w:abstractNumId w:val="7"/>
  </w:num>
  <w:num w:numId="8">
    <w:abstractNumId w:val="6"/>
  </w:num>
  <w:num w:numId="9">
    <w:abstractNumId w:val="11"/>
  </w:num>
  <w:num w:numId="10">
    <w:abstractNumId w:val="10"/>
  </w:num>
  <w:num w:numId="11">
    <w:abstractNumId w:val="9"/>
  </w:num>
  <w:num w:numId="12">
    <w:abstractNumId w:val="4"/>
  </w:num>
  <w:num w:numId="13">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12F83"/>
    <w:rsid w:val="0002264A"/>
    <w:rsid w:val="00022E4A"/>
    <w:rsid w:val="00024238"/>
    <w:rsid w:val="00034282"/>
    <w:rsid w:val="000921A9"/>
    <w:rsid w:val="000A6394"/>
    <w:rsid w:val="000B7FED"/>
    <w:rsid w:val="000C038A"/>
    <w:rsid w:val="000C1F65"/>
    <w:rsid w:val="000C6598"/>
    <w:rsid w:val="000D44B3"/>
    <w:rsid w:val="000E26B0"/>
    <w:rsid w:val="000F7EAC"/>
    <w:rsid w:val="001136F7"/>
    <w:rsid w:val="0012758F"/>
    <w:rsid w:val="00145D43"/>
    <w:rsid w:val="00162866"/>
    <w:rsid w:val="00192C46"/>
    <w:rsid w:val="0019543A"/>
    <w:rsid w:val="001A08B3"/>
    <w:rsid w:val="001A7B60"/>
    <w:rsid w:val="001B35A6"/>
    <w:rsid w:val="001B52F0"/>
    <w:rsid w:val="001B7A65"/>
    <w:rsid w:val="001D1253"/>
    <w:rsid w:val="001E41F3"/>
    <w:rsid w:val="001F4EB4"/>
    <w:rsid w:val="00223531"/>
    <w:rsid w:val="0026004D"/>
    <w:rsid w:val="002640DD"/>
    <w:rsid w:val="00275D12"/>
    <w:rsid w:val="00284FEB"/>
    <w:rsid w:val="002860C4"/>
    <w:rsid w:val="00287089"/>
    <w:rsid w:val="002A02AB"/>
    <w:rsid w:val="002B5741"/>
    <w:rsid w:val="002B7863"/>
    <w:rsid w:val="002D2ABE"/>
    <w:rsid w:val="002D4E23"/>
    <w:rsid w:val="002E472E"/>
    <w:rsid w:val="002E600A"/>
    <w:rsid w:val="00305409"/>
    <w:rsid w:val="00320284"/>
    <w:rsid w:val="0032174B"/>
    <w:rsid w:val="003609EF"/>
    <w:rsid w:val="0036231A"/>
    <w:rsid w:val="00374DD4"/>
    <w:rsid w:val="003B6EDB"/>
    <w:rsid w:val="003C56C1"/>
    <w:rsid w:val="003E1A36"/>
    <w:rsid w:val="00410371"/>
    <w:rsid w:val="0042161A"/>
    <w:rsid w:val="004242F1"/>
    <w:rsid w:val="00433090"/>
    <w:rsid w:val="00450C16"/>
    <w:rsid w:val="00453F3E"/>
    <w:rsid w:val="00493D10"/>
    <w:rsid w:val="004955CD"/>
    <w:rsid w:val="004B75B7"/>
    <w:rsid w:val="004B775D"/>
    <w:rsid w:val="004F6505"/>
    <w:rsid w:val="005141D9"/>
    <w:rsid w:val="0051580D"/>
    <w:rsid w:val="00520CA3"/>
    <w:rsid w:val="0052420D"/>
    <w:rsid w:val="00544975"/>
    <w:rsid w:val="00547111"/>
    <w:rsid w:val="00554F44"/>
    <w:rsid w:val="005621B3"/>
    <w:rsid w:val="00592D74"/>
    <w:rsid w:val="0059768C"/>
    <w:rsid w:val="005A3CBD"/>
    <w:rsid w:val="005E2C44"/>
    <w:rsid w:val="005E6C27"/>
    <w:rsid w:val="005F53B9"/>
    <w:rsid w:val="005F65EC"/>
    <w:rsid w:val="00621188"/>
    <w:rsid w:val="006257ED"/>
    <w:rsid w:val="006360A5"/>
    <w:rsid w:val="0064299B"/>
    <w:rsid w:val="00653DE4"/>
    <w:rsid w:val="00665C47"/>
    <w:rsid w:val="00695808"/>
    <w:rsid w:val="00697A80"/>
    <w:rsid w:val="006B46FB"/>
    <w:rsid w:val="006C2B7F"/>
    <w:rsid w:val="006C53E5"/>
    <w:rsid w:val="006E21FB"/>
    <w:rsid w:val="006F7EDC"/>
    <w:rsid w:val="007036C4"/>
    <w:rsid w:val="007042BF"/>
    <w:rsid w:val="00704FA9"/>
    <w:rsid w:val="0071406A"/>
    <w:rsid w:val="00722D60"/>
    <w:rsid w:val="0073268D"/>
    <w:rsid w:val="00771B77"/>
    <w:rsid w:val="00792342"/>
    <w:rsid w:val="007977A8"/>
    <w:rsid w:val="007A1B43"/>
    <w:rsid w:val="007A4864"/>
    <w:rsid w:val="007A4C14"/>
    <w:rsid w:val="007B08AD"/>
    <w:rsid w:val="007B512A"/>
    <w:rsid w:val="007C2097"/>
    <w:rsid w:val="007D6A07"/>
    <w:rsid w:val="007D6A43"/>
    <w:rsid w:val="007E0A68"/>
    <w:rsid w:val="007F7259"/>
    <w:rsid w:val="00803366"/>
    <w:rsid w:val="008040A8"/>
    <w:rsid w:val="00822A50"/>
    <w:rsid w:val="008236E1"/>
    <w:rsid w:val="008279FA"/>
    <w:rsid w:val="008626E7"/>
    <w:rsid w:val="008671BA"/>
    <w:rsid w:val="00870EE7"/>
    <w:rsid w:val="00877FF2"/>
    <w:rsid w:val="008863B9"/>
    <w:rsid w:val="008A45A6"/>
    <w:rsid w:val="008A493F"/>
    <w:rsid w:val="008C0E70"/>
    <w:rsid w:val="008C6342"/>
    <w:rsid w:val="008D3CCC"/>
    <w:rsid w:val="008E709B"/>
    <w:rsid w:val="008F3789"/>
    <w:rsid w:val="008F686C"/>
    <w:rsid w:val="009148DE"/>
    <w:rsid w:val="00941E30"/>
    <w:rsid w:val="0094217E"/>
    <w:rsid w:val="00943CC0"/>
    <w:rsid w:val="009777D9"/>
    <w:rsid w:val="00982E8C"/>
    <w:rsid w:val="009841AB"/>
    <w:rsid w:val="009854DB"/>
    <w:rsid w:val="009859D6"/>
    <w:rsid w:val="0099190C"/>
    <w:rsid w:val="00991B88"/>
    <w:rsid w:val="009A5753"/>
    <w:rsid w:val="009A579D"/>
    <w:rsid w:val="009B3959"/>
    <w:rsid w:val="009C3149"/>
    <w:rsid w:val="009E3297"/>
    <w:rsid w:val="009F734F"/>
    <w:rsid w:val="00A14478"/>
    <w:rsid w:val="00A246B6"/>
    <w:rsid w:val="00A4616C"/>
    <w:rsid w:val="00A47E70"/>
    <w:rsid w:val="00A50CF0"/>
    <w:rsid w:val="00A51A22"/>
    <w:rsid w:val="00A7671C"/>
    <w:rsid w:val="00A84E61"/>
    <w:rsid w:val="00A850CD"/>
    <w:rsid w:val="00A9749B"/>
    <w:rsid w:val="00AA2CBC"/>
    <w:rsid w:val="00AA5AF8"/>
    <w:rsid w:val="00AA6D62"/>
    <w:rsid w:val="00AC5820"/>
    <w:rsid w:val="00AD1CD8"/>
    <w:rsid w:val="00B02EF6"/>
    <w:rsid w:val="00B065C0"/>
    <w:rsid w:val="00B1277D"/>
    <w:rsid w:val="00B1557C"/>
    <w:rsid w:val="00B15BA8"/>
    <w:rsid w:val="00B248DB"/>
    <w:rsid w:val="00B258BB"/>
    <w:rsid w:val="00B316AF"/>
    <w:rsid w:val="00B67B97"/>
    <w:rsid w:val="00B74104"/>
    <w:rsid w:val="00B85228"/>
    <w:rsid w:val="00B968C8"/>
    <w:rsid w:val="00BA3EC5"/>
    <w:rsid w:val="00BA51D9"/>
    <w:rsid w:val="00BA6172"/>
    <w:rsid w:val="00BB37C0"/>
    <w:rsid w:val="00BB5DFC"/>
    <w:rsid w:val="00BD279D"/>
    <w:rsid w:val="00BD6BB8"/>
    <w:rsid w:val="00BE7436"/>
    <w:rsid w:val="00C0429A"/>
    <w:rsid w:val="00C340E0"/>
    <w:rsid w:val="00C367E6"/>
    <w:rsid w:val="00C51079"/>
    <w:rsid w:val="00C54F31"/>
    <w:rsid w:val="00C66BA2"/>
    <w:rsid w:val="00C73A10"/>
    <w:rsid w:val="00C870F6"/>
    <w:rsid w:val="00C95985"/>
    <w:rsid w:val="00CC5026"/>
    <w:rsid w:val="00CC68D0"/>
    <w:rsid w:val="00CE59F8"/>
    <w:rsid w:val="00CF1DE8"/>
    <w:rsid w:val="00CF4DB7"/>
    <w:rsid w:val="00D03F9A"/>
    <w:rsid w:val="00D05122"/>
    <w:rsid w:val="00D06D51"/>
    <w:rsid w:val="00D12AC3"/>
    <w:rsid w:val="00D24991"/>
    <w:rsid w:val="00D32BAA"/>
    <w:rsid w:val="00D401B0"/>
    <w:rsid w:val="00D50255"/>
    <w:rsid w:val="00D66520"/>
    <w:rsid w:val="00D75443"/>
    <w:rsid w:val="00D80124"/>
    <w:rsid w:val="00D809F6"/>
    <w:rsid w:val="00D8346A"/>
    <w:rsid w:val="00D84AE9"/>
    <w:rsid w:val="00D908B0"/>
    <w:rsid w:val="00DA6C4B"/>
    <w:rsid w:val="00DD3F6F"/>
    <w:rsid w:val="00DE34CF"/>
    <w:rsid w:val="00E13F3D"/>
    <w:rsid w:val="00E14CBE"/>
    <w:rsid w:val="00E34898"/>
    <w:rsid w:val="00E40DE3"/>
    <w:rsid w:val="00E5285E"/>
    <w:rsid w:val="00E53D8B"/>
    <w:rsid w:val="00E70983"/>
    <w:rsid w:val="00E86E16"/>
    <w:rsid w:val="00EB09B7"/>
    <w:rsid w:val="00EE6930"/>
    <w:rsid w:val="00EE7D7C"/>
    <w:rsid w:val="00F0271E"/>
    <w:rsid w:val="00F0735F"/>
    <w:rsid w:val="00F15C4C"/>
    <w:rsid w:val="00F23B36"/>
    <w:rsid w:val="00F25D98"/>
    <w:rsid w:val="00F300FB"/>
    <w:rsid w:val="00F61657"/>
    <w:rsid w:val="00F668C0"/>
    <w:rsid w:val="00F83A5F"/>
    <w:rsid w:val="00F906C0"/>
    <w:rsid w:val="00F918C0"/>
    <w:rsid w:val="00FB6386"/>
    <w:rsid w:val="00FE0A85"/>
    <w:rsid w:val="00FF7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07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D7ABC-2EA8-4A59-BCA9-5B83B575A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59</Pages>
  <Words>33998</Words>
  <Characters>193791</Characters>
  <Application>Microsoft Office Word</Application>
  <DocSecurity>0</DocSecurity>
  <Lines>1614</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32</cp:revision>
  <cp:lastPrinted>1900-01-01T00:00:00Z</cp:lastPrinted>
  <dcterms:created xsi:type="dcterms:W3CDTF">2023-02-28T14:48:00Z</dcterms:created>
  <dcterms:modified xsi:type="dcterms:W3CDTF">2023-05-25T06:56:00Z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